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A0EF8" w14:textId="7DBAC0C8" w:rsidR="00C83182" w:rsidRDefault="00C83182" w:rsidP="00C83182">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w:t>
      </w:r>
      <w:r w:rsidR="00EF3AE1">
        <w:rPr>
          <w:rFonts w:eastAsia="宋体"/>
          <w:sz w:val="22"/>
          <w:szCs w:val="22"/>
          <w:lang w:val="en-GB" w:eastAsia="zh-CN"/>
        </w:rPr>
        <w:t xml:space="preserve"> #1</w:t>
      </w:r>
      <w:r w:rsidR="00EF3AE1">
        <w:rPr>
          <w:rFonts w:eastAsia="宋体" w:hint="eastAsia"/>
          <w:sz w:val="22"/>
          <w:szCs w:val="22"/>
          <w:lang w:val="en-GB" w:eastAsia="zh-CN"/>
        </w:rPr>
        <w:t>2</w:t>
      </w:r>
      <w:r w:rsidR="00EF3AE1">
        <w:rPr>
          <w:rFonts w:eastAsia="宋体"/>
          <w:sz w:val="22"/>
          <w:szCs w:val="22"/>
          <w:lang w:val="en-GB" w:eastAsia="zh-CN"/>
        </w:rPr>
        <w:t>6</w:t>
      </w:r>
      <w:r w:rsidR="00EF3AE1">
        <w:rPr>
          <w:sz w:val="22"/>
          <w:szCs w:val="22"/>
          <w:lang w:val="en-GB"/>
        </w:rPr>
        <w:t xml:space="preserve">     </w:t>
      </w:r>
      <w:r w:rsidR="00EF3AE1">
        <w:rPr>
          <w:rFonts w:eastAsia="宋体"/>
          <w:sz w:val="22"/>
          <w:szCs w:val="22"/>
          <w:lang w:val="en-GB" w:eastAsia="zh-CN"/>
        </w:rPr>
        <w:t xml:space="preserve">        </w:t>
      </w:r>
      <w:r w:rsidR="00EF3AE1">
        <w:rPr>
          <w:rFonts w:eastAsia="宋体" w:hint="eastAsia"/>
          <w:sz w:val="22"/>
          <w:szCs w:val="22"/>
          <w:lang w:eastAsia="zh-CN"/>
        </w:rPr>
        <w:t xml:space="preserve">                               </w:t>
      </w:r>
      <w:r w:rsidR="00EF3AE1" w:rsidRPr="008C543D">
        <w:rPr>
          <w:rFonts w:eastAsia="宋体" w:hint="eastAsia"/>
          <w:sz w:val="22"/>
          <w:szCs w:val="22"/>
          <w:lang w:val="en-GB" w:eastAsia="zh-CN"/>
        </w:rPr>
        <w:t xml:space="preserve"> </w:t>
      </w:r>
      <w:r w:rsidR="00EF3AE1">
        <w:rPr>
          <w:rFonts w:eastAsia="宋体" w:hint="eastAsia"/>
          <w:sz w:val="22"/>
          <w:szCs w:val="22"/>
          <w:lang w:val="en-GB" w:eastAsia="zh-CN"/>
        </w:rPr>
        <w:t xml:space="preserve">      </w:t>
      </w:r>
      <w:r w:rsidR="00EF3AE1">
        <w:rPr>
          <w:rFonts w:eastAsia="宋体"/>
          <w:sz w:val="22"/>
          <w:szCs w:val="22"/>
          <w:lang w:val="en-GB" w:eastAsia="zh-CN"/>
        </w:rPr>
        <w:t xml:space="preserve">     </w:t>
      </w:r>
      <w:r w:rsidR="00EF3AE1" w:rsidRPr="001A4148">
        <w:rPr>
          <w:rFonts w:eastAsia="宋体" w:hint="eastAsia"/>
          <w:sz w:val="22"/>
          <w:szCs w:val="22"/>
          <w:lang w:val="en-GB" w:eastAsia="zh-CN"/>
        </w:rPr>
        <w:t>R2-</w:t>
      </w:r>
      <w:r w:rsidR="00EF3AE1" w:rsidRPr="001A4148">
        <w:rPr>
          <w:rFonts w:eastAsia="宋体"/>
          <w:sz w:val="22"/>
          <w:szCs w:val="22"/>
          <w:lang w:val="en-GB" w:eastAsia="zh-CN"/>
        </w:rPr>
        <w:t>240</w:t>
      </w:r>
      <w:r w:rsidR="00575A09" w:rsidRPr="001A4148">
        <w:rPr>
          <w:rFonts w:eastAsia="宋体"/>
          <w:sz w:val="22"/>
          <w:szCs w:val="22"/>
          <w:lang w:val="en-GB" w:eastAsia="zh-CN"/>
        </w:rPr>
        <w:t>4326</w:t>
      </w:r>
      <w:r>
        <w:rPr>
          <w:rFonts w:eastAsiaTheme="minorEastAsia" w:hint="eastAsia"/>
          <w:sz w:val="22"/>
          <w:szCs w:val="22"/>
          <w:lang w:val="en-GB" w:eastAsia="zh-CN"/>
        </w:rPr>
        <w:t xml:space="preserve">                                         </w:t>
      </w:r>
    </w:p>
    <w:p w14:paraId="397CF645" w14:textId="79B7B834" w:rsidR="00C83182" w:rsidRDefault="00EF3AE1" w:rsidP="00C83182">
      <w:pPr>
        <w:pStyle w:val="a5"/>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Fukuoka</w:t>
      </w:r>
      <w:r>
        <w:rPr>
          <w:rFonts w:eastAsiaTheme="minorEastAsia" w:hint="eastAsia"/>
          <w:sz w:val="22"/>
          <w:szCs w:val="22"/>
          <w:lang w:val="en-GB" w:eastAsia="zh-CN"/>
        </w:rPr>
        <w:t xml:space="preserve">, </w:t>
      </w:r>
      <w:r>
        <w:rPr>
          <w:rFonts w:eastAsiaTheme="minorEastAsia"/>
          <w:sz w:val="22"/>
          <w:szCs w:val="22"/>
          <w:lang w:val="en-GB" w:eastAsia="zh-CN"/>
        </w:rPr>
        <w:t>Japan, 20</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Pr>
          <w:rFonts w:eastAsiaTheme="minorEastAsia"/>
          <w:sz w:val="22"/>
          <w:szCs w:val="22"/>
          <w:lang w:val="en-GB" w:eastAsia="zh-CN"/>
        </w:rPr>
        <w:t>–</w:t>
      </w:r>
      <w:r>
        <w:rPr>
          <w:rFonts w:eastAsiaTheme="minorEastAsia" w:hint="eastAsia"/>
          <w:sz w:val="22"/>
          <w:szCs w:val="22"/>
          <w:lang w:val="en-GB" w:eastAsia="zh-CN"/>
        </w:rPr>
        <w:t xml:space="preserve"> </w:t>
      </w:r>
      <w:r>
        <w:rPr>
          <w:rFonts w:eastAsiaTheme="minorEastAsia"/>
          <w:sz w:val="22"/>
          <w:szCs w:val="22"/>
          <w:lang w:val="en-GB" w:eastAsia="zh-CN"/>
        </w:rPr>
        <w:t>24</w:t>
      </w:r>
      <w:r>
        <w:rPr>
          <w:rFonts w:eastAsiaTheme="minorEastAsia"/>
          <w:sz w:val="22"/>
          <w:szCs w:val="22"/>
          <w:vertAlign w:val="superscript"/>
          <w:lang w:val="en-GB" w:eastAsia="zh-CN"/>
        </w:rPr>
        <w:t>th</w:t>
      </w:r>
      <w:r>
        <w:rPr>
          <w:rFonts w:eastAsiaTheme="minorEastAsia" w:hint="eastAsia"/>
          <w:sz w:val="22"/>
          <w:szCs w:val="22"/>
          <w:vertAlign w:val="superscript"/>
          <w:lang w:val="en-GB" w:eastAsia="zh-CN"/>
        </w:rPr>
        <w:t xml:space="preserve"> </w:t>
      </w:r>
      <w:r>
        <w:rPr>
          <w:rFonts w:eastAsiaTheme="minorEastAsia"/>
          <w:sz w:val="22"/>
          <w:szCs w:val="22"/>
          <w:lang w:val="en-GB" w:eastAsia="zh-CN"/>
        </w:rPr>
        <w:t>May</w:t>
      </w:r>
      <w:r>
        <w:rPr>
          <w:rFonts w:eastAsiaTheme="minorEastAsia" w:hint="eastAsia"/>
          <w:sz w:val="22"/>
          <w:szCs w:val="22"/>
          <w:lang w:val="en-GB" w:eastAsia="zh-CN"/>
        </w:rPr>
        <w:t xml:space="preserve">, </w:t>
      </w:r>
      <w:r>
        <w:rPr>
          <w:rFonts w:eastAsiaTheme="minorEastAsia"/>
          <w:sz w:val="22"/>
          <w:szCs w:val="22"/>
          <w:lang w:val="en-GB" w:eastAsia="zh-CN"/>
        </w:rPr>
        <w:t>202</w:t>
      </w:r>
      <w:r>
        <w:rPr>
          <w:rFonts w:eastAsiaTheme="minorEastAsia" w:hint="eastAsia"/>
          <w:sz w:val="22"/>
          <w:szCs w:val="22"/>
          <w:lang w:val="en-GB" w:eastAsia="zh-CN"/>
        </w:rPr>
        <w:t>4</w:t>
      </w:r>
      <w:r w:rsidR="00C83182">
        <w:rPr>
          <w:rFonts w:eastAsiaTheme="minorEastAsia"/>
          <w:sz w:val="22"/>
          <w:szCs w:val="22"/>
          <w:lang w:val="en-GB" w:eastAsia="zh-CN"/>
        </w:rPr>
        <w:tab/>
      </w:r>
    </w:p>
    <w:p w14:paraId="0A00750F" w14:textId="77777777" w:rsidR="00C83182" w:rsidRDefault="00C83182" w:rsidP="00C83182">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4E977892" w14:textId="77777777" w:rsidR="00C83182" w:rsidRDefault="00C83182" w:rsidP="00C83182">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23F954C1" w14:textId="6B8E9508" w:rsidR="00C83182" w:rsidRDefault="00C83182" w:rsidP="00B707A0">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337A53">
        <w:rPr>
          <w:rFonts w:eastAsiaTheme="minorEastAsia" w:cs="Arial"/>
          <w:sz w:val="22"/>
          <w:szCs w:val="22"/>
          <w:lang w:eastAsia="zh-CN"/>
        </w:rPr>
        <w:t xml:space="preserve"> </w:t>
      </w:r>
      <w:r w:rsidR="00E5523F" w:rsidRPr="00263873">
        <w:rPr>
          <w:rFonts w:eastAsiaTheme="minorEastAsia" w:cs="Arial"/>
          <w:sz w:val="22"/>
          <w:szCs w:val="22"/>
          <w:lang w:eastAsia="zh-CN"/>
        </w:rPr>
        <w:t>Candidate MP Relay UEs</w:t>
      </w:r>
      <w:r w:rsidR="00263873" w:rsidRPr="00263873">
        <w:rPr>
          <w:rFonts w:eastAsiaTheme="minorEastAsia" w:cs="Arial"/>
          <w:sz w:val="22"/>
          <w:szCs w:val="22"/>
          <w:lang w:eastAsia="zh-CN"/>
        </w:rPr>
        <w:t xml:space="preserve"> </w:t>
      </w:r>
      <w:r w:rsidR="00263873" w:rsidRPr="00263873">
        <w:rPr>
          <w:rFonts w:eastAsiaTheme="minorEastAsia" w:cs="Arial" w:hint="eastAsia"/>
          <w:sz w:val="22"/>
          <w:szCs w:val="22"/>
          <w:lang w:eastAsia="zh-CN"/>
        </w:rPr>
        <w:t>Reporting</w:t>
      </w:r>
      <w:r w:rsidR="00AB1E90">
        <w:rPr>
          <w:rFonts w:eastAsiaTheme="minorEastAsia" w:cs="Arial" w:hint="eastAsia"/>
          <w:sz w:val="22"/>
          <w:szCs w:val="22"/>
          <w:lang w:eastAsia="zh-CN"/>
        </w:rPr>
        <w:t xml:space="preserve"> for N3C Remote UE</w:t>
      </w:r>
    </w:p>
    <w:p w14:paraId="2F35302E" w14:textId="0CA2488D" w:rsidR="00C83182" w:rsidRDefault="00C83182" w:rsidP="00C83182">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Pr="00985686">
        <w:rPr>
          <w:rFonts w:eastAsia="宋体" w:cs="Arial" w:hint="eastAsia"/>
          <w:sz w:val="22"/>
          <w:szCs w:val="22"/>
          <w:lang w:eastAsia="zh-CN"/>
        </w:rPr>
        <w:t>7.</w:t>
      </w:r>
      <w:r w:rsidR="006740F8" w:rsidRPr="00985686">
        <w:rPr>
          <w:rFonts w:eastAsia="宋体" w:cs="Arial"/>
          <w:sz w:val="22"/>
          <w:szCs w:val="22"/>
          <w:lang w:eastAsia="zh-CN"/>
        </w:rPr>
        <w:t>9</w:t>
      </w:r>
      <w:r w:rsidRPr="00985686">
        <w:rPr>
          <w:rFonts w:eastAsia="宋体" w:cs="Arial" w:hint="eastAsia"/>
          <w:sz w:val="22"/>
          <w:szCs w:val="22"/>
          <w:lang w:eastAsia="zh-CN"/>
        </w:rPr>
        <w:t>.</w:t>
      </w:r>
      <w:r w:rsidR="001A4148" w:rsidRPr="00985686">
        <w:rPr>
          <w:rFonts w:eastAsia="宋体" w:cs="Arial"/>
          <w:sz w:val="22"/>
          <w:szCs w:val="22"/>
          <w:lang w:eastAsia="zh-CN"/>
        </w:rPr>
        <w:t>2</w:t>
      </w:r>
      <w:r>
        <w:rPr>
          <w:rFonts w:eastAsia="宋体" w:cs="Arial" w:hint="eastAsia"/>
          <w:sz w:val="22"/>
          <w:szCs w:val="22"/>
          <w:lang w:eastAsia="zh-CN"/>
        </w:rPr>
        <w:t xml:space="preserve">       </w:t>
      </w:r>
    </w:p>
    <w:p w14:paraId="268613CD" w14:textId="77777777" w:rsidR="00C83182" w:rsidRDefault="00C83182" w:rsidP="00C83182">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4FEAED75" w14:textId="57F84C8A" w:rsidR="00471734" w:rsidRDefault="003E68BF" w:rsidP="00E65689">
      <w:pPr>
        <w:pStyle w:val="a0"/>
        <w:spacing w:beforeLines="50" w:before="120"/>
        <w:rPr>
          <w:rFonts w:eastAsiaTheme="minorEastAsia"/>
          <w:lang w:eastAsia="zh-CN"/>
        </w:rPr>
      </w:pPr>
      <w:bookmarkStart w:id="4" w:name="OLE_LINK1"/>
      <w:bookmarkStart w:id="5" w:name="OLE_LINK2"/>
      <w:r>
        <w:rPr>
          <w:rFonts w:eastAsiaTheme="minorEastAsia"/>
          <w:lang w:eastAsia="zh-CN"/>
        </w:rPr>
        <w:t>I</w:t>
      </w:r>
      <w:r>
        <w:rPr>
          <w:rFonts w:eastAsiaTheme="minorEastAsia" w:hint="eastAsia"/>
          <w:lang w:eastAsia="zh-CN"/>
        </w:rPr>
        <w:t>n this contribution, we will discus</w:t>
      </w:r>
      <w:r w:rsidR="003F6903">
        <w:rPr>
          <w:rFonts w:eastAsiaTheme="minorEastAsia"/>
          <w:lang w:eastAsia="zh-CN"/>
        </w:rPr>
        <w:t xml:space="preserve">s </w:t>
      </w:r>
      <w:r w:rsidR="00831307">
        <w:rPr>
          <w:rFonts w:eastAsiaTheme="minorEastAsia"/>
          <w:lang w:eastAsia="zh-CN"/>
        </w:rPr>
        <w:t>the</w:t>
      </w:r>
      <w:r w:rsidR="003F6903">
        <w:rPr>
          <w:rFonts w:eastAsiaTheme="minorEastAsia"/>
          <w:lang w:eastAsia="zh-CN"/>
        </w:rPr>
        <w:t xml:space="preserve"> </w:t>
      </w:r>
      <w:r>
        <w:rPr>
          <w:rFonts w:eastAsiaTheme="minorEastAsia" w:hint="eastAsia"/>
          <w:lang w:eastAsia="zh-CN"/>
        </w:rPr>
        <w:t xml:space="preserve">issue regarding to </w:t>
      </w:r>
      <w:r w:rsidR="00E53AF9">
        <w:rPr>
          <w:rFonts w:eastAsiaTheme="minorEastAsia" w:hint="eastAsia"/>
          <w:lang w:eastAsia="zh-CN"/>
        </w:rPr>
        <w:t xml:space="preserve">the </w:t>
      </w:r>
      <w:r w:rsidR="00267EF8">
        <w:rPr>
          <w:rFonts w:eastAsiaTheme="minorEastAsia"/>
          <w:lang w:eastAsia="zh-CN"/>
        </w:rPr>
        <w:t>candidate MP relay UEs reporting</w:t>
      </w:r>
      <w:r w:rsidR="00E53AF9">
        <w:rPr>
          <w:rFonts w:eastAsiaTheme="minorEastAsia" w:hint="eastAsia"/>
          <w:lang w:eastAsia="zh-CN"/>
        </w:rPr>
        <w:t xml:space="preserve"> for </w:t>
      </w:r>
      <w:r w:rsidR="00E53AF9">
        <w:rPr>
          <w:rFonts w:eastAsiaTheme="minorEastAsia"/>
          <w:lang w:eastAsia="zh-CN"/>
        </w:rPr>
        <w:t>N3C remote UE</w:t>
      </w:r>
      <w:r w:rsidR="00267EF8">
        <w:rPr>
          <w:rFonts w:eastAsiaTheme="minorEastAsia"/>
          <w:lang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0640277D" w14:textId="0F45DCD4" w:rsidR="00267EF8" w:rsidRDefault="00900D04" w:rsidP="003D3D29">
      <w:pPr>
        <w:pStyle w:val="a0"/>
        <w:spacing w:beforeLines="50" w:before="120"/>
        <w:rPr>
          <w:rFonts w:eastAsiaTheme="minorEastAsia"/>
          <w:lang w:eastAsia="zh-CN"/>
        </w:rPr>
      </w:pPr>
      <w:r>
        <w:rPr>
          <w:rFonts w:eastAsiaTheme="minorEastAsia" w:hint="eastAsia"/>
          <w:lang w:eastAsia="zh-CN"/>
        </w:rPr>
        <w:t>I</w:t>
      </w:r>
      <w:r>
        <w:rPr>
          <w:rFonts w:eastAsiaTheme="minorEastAsia"/>
          <w:lang w:eastAsia="zh-CN"/>
        </w:rPr>
        <w:t>n RAN2#124 meeting, the below agreement was reached for N3C remote UE candidate MP relay UEs reporting:</w:t>
      </w:r>
    </w:p>
    <w:p w14:paraId="4C4585F3" w14:textId="6E5E0A2A" w:rsidR="00900D04" w:rsidRDefault="00900D04" w:rsidP="003D3D29">
      <w:pPr>
        <w:pStyle w:val="a0"/>
        <w:spacing w:beforeLines="50" w:before="120"/>
        <w:rPr>
          <w:rFonts w:eastAsiaTheme="minorEastAsia"/>
          <w:lang w:eastAsia="zh-CN"/>
        </w:rPr>
      </w:pPr>
      <w:r w:rsidRPr="00900D04">
        <w:rPr>
          <w:rFonts w:eastAsiaTheme="minorEastAsia"/>
          <w:noProof/>
          <w:lang w:eastAsia="zh-CN"/>
        </w:rPr>
        <mc:AlternateContent>
          <mc:Choice Requires="wps">
            <w:drawing>
              <wp:inline distT="0" distB="0" distL="0" distR="0" wp14:anchorId="28B8CC7E" wp14:editId="55ADBB9C">
                <wp:extent cx="5295331" cy="470848"/>
                <wp:effectExtent l="0" t="0" r="19685" b="2476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331" cy="470848"/>
                        </a:xfrm>
                        <a:prstGeom prst="rect">
                          <a:avLst/>
                        </a:prstGeom>
                        <a:solidFill>
                          <a:srgbClr val="FFFFFF"/>
                        </a:solidFill>
                        <a:ln w="9525">
                          <a:solidFill>
                            <a:srgbClr val="000000"/>
                          </a:solidFill>
                          <a:miter lim="800000"/>
                          <a:headEnd/>
                          <a:tailEnd/>
                        </a:ln>
                      </wps:spPr>
                      <wps:txbx>
                        <w:txbxContent>
                          <w:p w14:paraId="1FE3525C" w14:textId="6FA851B1" w:rsidR="00900D04" w:rsidRDefault="00900D04">
                            <w:r w:rsidRPr="00900D04">
                              <w:t xml:space="preserve">For scenario 2, the remote UE reports C-RNTI(s) of candidate relay UE(s) to gNB </w:t>
                            </w:r>
                            <w:r w:rsidRPr="001A6584">
                              <w:rPr>
                                <w:highlight w:val="yellow"/>
                              </w:rPr>
                              <w:t>via the existing UEAssistanceInformation message</w:t>
                            </w:r>
                            <w:r w:rsidRPr="00900D04">
                              <w:t xml:space="preserve"> for indirect path addition/change.</w:t>
                            </w:r>
                          </w:p>
                        </w:txbxContent>
                      </wps:txbx>
                      <wps:bodyPr rot="0" vert="horz" wrap="square" lIns="91440" tIns="45720" rIns="91440" bIns="45720" anchor="t" anchorCtr="0">
                        <a:noAutofit/>
                      </wps:bodyPr>
                    </wps:wsp>
                  </a:graphicData>
                </a:graphic>
              </wp:inline>
            </w:drawing>
          </mc:Choice>
          <mc:Fallback>
            <w:pict>
              <v:shapetype w14:anchorId="28B8CC7E" id="_x0000_t202" coordsize="21600,21600" o:spt="202" path="m,l,21600r21600,l21600,xe">
                <v:stroke joinstyle="miter"/>
                <v:path gradientshapeok="t" o:connecttype="rect"/>
              </v:shapetype>
              <v:shape id="文本框 2" o:spid="_x0000_s1026" type="#_x0000_t202" style="width:416.95pt;height:3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">
                <v:textbox>
                  <w:txbxContent>
                    <w:p w14:paraId="1FE3525C" w14:textId="6FA851B1" w:rsidR="00900D04" w:rsidRDefault="00900D04">
                      <w:r w:rsidRPr="00900D04">
                        <w:t xml:space="preserve">For scenario 2, the remote UE reports C-RNTI(s) of candidate relay UE(s) to gNB </w:t>
                      </w:r>
                      <w:r w:rsidRPr="001A6584">
                        <w:rPr>
                          <w:highlight w:val="yellow"/>
                        </w:rPr>
                        <w:t>via the existing UEAssistanceInformation message</w:t>
                      </w:r>
                      <w:r w:rsidRPr="00900D04">
                        <w:t xml:space="preserve"> for indirect path addition/change.</w:t>
                      </w:r>
                    </w:p>
                  </w:txbxContent>
                </v:textbox>
                <w10:anchorlock/>
              </v:shape>
            </w:pict>
          </mc:Fallback>
        </mc:AlternateContent>
      </w:r>
    </w:p>
    <w:p w14:paraId="696FC950" w14:textId="6B9D350E" w:rsidR="00900D04" w:rsidRDefault="00900D04" w:rsidP="003D3D29">
      <w:pPr>
        <w:pStyle w:val="a0"/>
        <w:spacing w:beforeLines="50" w:before="120"/>
        <w:rPr>
          <w:rFonts w:eastAsiaTheme="minorEastAsia"/>
          <w:lang w:eastAsia="zh-CN"/>
        </w:rPr>
      </w:pPr>
      <w:r>
        <w:rPr>
          <w:rFonts w:eastAsiaTheme="minorEastAsia" w:hint="eastAsia"/>
          <w:lang w:eastAsia="zh-CN"/>
        </w:rPr>
        <w:t>A</w:t>
      </w:r>
      <w:r>
        <w:rPr>
          <w:rFonts w:eastAsiaTheme="minorEastAsia"/>
          <w:lang w:eastAsia="zh-CN"/>
        </w:rPr>
        <w:t xml:space="preserve">nd in the current </w:t>
      </w:r>
      <w:r w:rsidR="00D761D1">
        <w:rPr>
          <w:rFonts w:eastAsiaTheme="minorEastAsia" w:hint="eastAsia"/>
          <w:lang w:eastAsia="zh-CN"/>
        </w:rPr>
        <w:t>TS</w:t>
      </w:r>
      <w:r>
        <w:rPr>
          <w:rFonts w:eastAsiaTheme="minorEastAsia"/>
          <w:lang w:eastAsia="zh-CN"/>
        </w:rPr>
        <w:t xml:space="preserve">38.331, </w:t>
      </w:r>
      <w:r w:rsidR="009A42EA">
        <w:rPr>
          <w:rFonts w:eastAsiaTheme="minorEastAsia"/>
          <w:lang w:eastAsia="zh-CN"/>
        </w:rPr>
        <w:t xml:space="preserve">the above agreement was captured in the </w:t>
      </w:r>
      <w:r w:rsidR="009A42EA" w:rsidRPr="00FF4867">
        <w:t>UEAssistanceInformation-v1800-I</w:t>
      </w:r>
      <w:r w:rsidR="009A42EA">
        <w:t>Es listed as below:</w:t>
      </w:r>
    </w:p>
    <w:p w14:paraId="6EB62333" w14:textId="3479A53E" w:rsidR="009A42EA" w:rsidRDefault="009A42EA" w:rsidP="003D3D29">
      <w:pPr>
        <w:pStyle w:val="a0"/>
        <w:spacing w:beforeLines="50" w:before="120"/>
        <w:rPr>
          <w:rFonts w:eastAsiaTheme="minorEastAsia"/>
          <w:lang w:eastAsia="zh-CN"/>
        </w:rPr>
      </w:pPr>
      <w:r w:rsidRPr="009A42EA">
        <w:rPr>
          <w:rFonts w:eastAsiaTheme="minorEastAsia"/>
          <w:noProof/>
          <w:lang w:eastAsia="zh-CN"/>
        </w:rPr>
        <mc:AlternateContent>
          <mc:Choice Requires="wps">
            <w:drawing>
              <wp:inline distT="0" distB="0" distL="0" distR="0" wp14:anchorId="39C51B95" wp14:editId="64C7A577">
                <wp:extent cx="5295265" cy="2436125"/>
                <wp:effectExtent l="0" t="0" r="19685" b="2159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265" cy="2436125"/>
                        </a:xfrm>
                        <a:prstGeom prst="rect">
                          <a:avLst/>
                        </a:prstGeom>
                        <a:solidFill>
                          <a:srgbClr val="FFFFFF"/>
                        </a:solidFill>
                        <a:ln w="9525">
                          <a:solidFill>
                            <a:srgbClr val="000000"/>
                          </a:solidFill>
                          <a:miter lim="800000"/>
                          <a:headEnd/>
                          <a:tailEnd/>
                        </a:ln>
                      </wps:spPr>
                      <wps:txbx>
                        <w:txbxContent>
                          <w:p w14:paraId="5E606528" w14:textId="0C4E38CA" w:rsidR="009A42EA" w:rsidRPr="00FF4867" w:rsidRDefault="009A42EA" w:rsidP="009A42EA">
                            <w:pPr>
                              <w:pStyle w:val="PL"/>
                            </w:pPr>
                            <w:r w:rsidRPr="00FF4867">
                              <w:t xml:space="preserve">UEAssistanceInformation-v1800-IEs ::= </w:t>
                            </w:r>
                            <w:r w:rsidRPr="00FF4867">
                              <w:rPr>
                                <w:color w:val="993366"/>
                              </w:rPr>
                              <w:t>SEQUENCE</w:t>
                            </w:r>
                            <w:r w:rsidRPr="00FF4867">
                              <w:t xml:space="preserve"> {</w:t>
                            </w:r>
                          </w:p>
                          <w:p w14:paraId="33159C2E" w14:textId="77777777" w:rsidR="009A42EA" w:rsidRPr="00FF4867" w:rsidRDefault="009A42EA" w:rsidP="009A42EA">
                            <w:pPr>
                              <w:pStyle w:val="PL"/>
                            </w:pPr>
                            <w:r w:rsidRPr="00FF4867">
                              <w:t xml:space="preserve">    idc-FDM-Assistance-r18                IDC-FDM-Assistance-r18                          </w:t>
                            </w:r>
                            <w:r w:rsidRPr="00FF4867">
                              <w:rPr>
                                <w:color w:val="993366"/>
                              </w:rPr>
                              <w:t>OPTIONAL</w:t>
                            </w:r>
                            <w:r w:rsidRPr="00FF4867">
                              <w:t>,</w:t>
                            </w:r>
                          </w:p>
                          <w:p w14:paraId="5F1552B9" w14:textId="77777777" w:rsidR="009A42EA" w:rsidRPr="00FF4867" w:rsidRDefault="009A42EA" w:rsidP="009A42EA">
                            <w:pPr>
                              <w:pStyle w:val="PL"/>
                            </w:pPr>
                            <w:r w:rsidRPr="00FF4867">
                              <w:t xml:space="preserve">    idc-TDM-Assistance-r18                IDC-TDM-Assistance-r18                          </w:t>
                            </w:r>
                            <w:r w:rsidRPr="00FF4867">
                              <w:rPr>
                                <w:color w:val="993366"/>
                              </w:rPr>
                              <w:t>OPTIONAL</w:t>
                            </w:r>
                            <w:r w:rsidRPr="00FF4867">
                              <w:t>,</w:t>
                            </w:r>
                          </w:p>
                          <w:p w14:paraId="50135E05" w14:textId="77777777" w:rsidR="009A42EA" w:rsidRPr="00FF4867" w:rsidRDefault="009A42EA" w:rsidP="009A42EA">
                            <w:pPr>
                              <w:pStyle w:val="PL"/>
                            </w:pPr>
                            <w:r w:rsidRPr="00FF4867">
                              <w:t xml:space="preserve">    multiRx-PreferenceFR2-r18             </w:t>
                            </w:r>
                            <w:r w:rsidRPr="00FF4867">
                              <w:rPr>
                                <w:color w:val="993366"/>
                              </w:rPr>
                              <w:t>ENUMERATED</w:t>
                            </w:r>
                            <w:r w:rsidRPr="00FF4867">
                              <w:t xml:space="preserve"> {single, multiple }                  </w:t>
                            </w:r>
                            <w:r w:rsidRPr="00FF4867">
                              <w:rPr>
                                <w:color w:val="993366"/>
                              </w:rPr>
                              <w:t>OPTIONAL</w:t>
                            </w:r>
                            <w:r w:rsidRPr="00FF4867">
                              <w:t>,</w:t>
                            </w:r>
                          </w:p>
                          <w:p w14:paraId="120AC55A" w14:textId="77777777" w:rsidR="009A42EA" w:rsidRPr="00FF4867" w:rsidRDefault="009A42EA" w:rsidP="009A42EA">
                            <w:pPr>
                              <w:pStyle w:val="PL"/>
                            </w:pPr>
                            <w:r w:rsidRPr="00FF4867">
                              <w:t xml:space="preserve">    musim-Assistance-v1800                MUSIM-Assistance-v1800                          </w:t>
                            </w:r>
                            <w:r w:rsidRPr="00FF4867">
                              <w:rPr>
                                <w:color w:val="993366"/>
                              </w:rPr>
                              <w:t>OPTIONAL</w:t>
                            </w:r>
                            <w:r w:rsidRPr="00FF4867">
                              <w:t>,</w:t>
                            </w:r>
                          </w:p>
                          <w:p w14:paraId="4241D7E0" w14:textId="77777777" w:rsidR="009A42EA" w:rsidRPr="00FF4867" w:rsidRDefault="009A42EA" w:rsidP="009A42EA">
                            <w:pPr>
                              <w:pStyle w:val="PL"/>
                            </w:pPr>
                            <w:r w:rsidRPr="00FF4867">
                              <w:t xml:space="preserve">    flightPathInfoAvailable-r18           </w:t>
                            </w:r>
                            <w:r w:rsidRPr="00FF4867">
                              <w:rPr>
                                <w:color w:val="993366"/>
                              </w:rPr>
                              <w:t>ENUMERATED</w:t>
                            </w:r>
                            <w:r w:rsidRPr="00FF4867">
                              <w:t xml:space="preserve"> {true}                               </w:t>
                            </w:r>
                            <w:r w:rsidRPr="00FF4867">
                              <w:rPr>
                                <w:color w:val="993366"/>
                              </w:rPr>
                              <w:t>OPTIONAL</w:t>
                            </w:r>
                            <w:r w:rsidRPr="00FF4867">
                              <w:t>,</w:t>
                            </w:r>
                          </w:p>
                          <w:p w14:paraId="73037F78" w14:textId="77777777" w:rsidR="009A42EA" w:rsidRPr="00FF4867" w:rsidRDefault="009A42EA" w:rsidP="009A42EA">
                            <w:pPr>
                              <w:pStyle w:val="PL"/>
                            </w:pPr>
                            <w:r w:rsidRPr="00FF4867">
                              <w:t xml:space="preserve">    ul-TrafficInfo-r18                    UL-TrafficInfo-r18                              </w:t>
                            </w:r>
                            <w:r w:rsidRPr="00FF4867">
                              <w:rPr>
                                <w:color w:val="993366"/>
                              </w:rPr>
                              <w:t>OPTIONAL</w:t>
                            </w:r>
                            <w:r w:rsidRPr="00FF4867">
                              <w:t>,</w:t>
                            </w:r>
                          </w:p>
                          <w:p w14:paraId="683E094A" w14:textId="77777777" w:rsidR="009A42EA" w:rsidRPr="00FF4867" w:rsidRDefault="009A42EA" w:rsidP="009A42EA">
                            <w:pPr>
                              <w:pStyle w:val="PL"/>
                            </w:pPr>
                            <w:r w:rsidRPr="00FF4867">
                              <w:t xml:space="preserve">    </w:t>
                            </w:r>
                            <w:r w:rsidRPr="009A42EA">
                              <w:rPr>
                                <w:highlight w:val="yellow"/>
                              </w:rPr>
                              <w:t xml:space="preserve">n3c-RelayUE-InfoList-r18              </w:t>
                            </w:r>
                            <w:r w:rsidRPr="009A42EA">
                              <w:rPr>
                                <w:color w:val="993366"/>
                                <w:highlight w:val="yellow"/>
                              </w:rPr>
                              <w:t>SEQUENCE</w:t>
                            </w:r>
                            <w:r w:rsidRPr="009A42EA">
                              <w:rPr>
                                <w:highlight w:val="yellow"/>
                              </w:rPr>
                              <w:t xml:space="preserve"> (</w:t>
                            </w:r>
                            <w:r w:rsidRPr="009A42EA">
                              <w:rPr>
                                <w:color w:val="993366"/>
                                <w:highlight w:val="yellow"/>
                              </w:rPr>
                              <w:t>SIZE</w:t>
                            </w:r>
                            <w:r w:rsidRPr="009A42EA">
                              <w:rPr>
                                <w:highlight w:val="yellow"/>
                              </w:rPr>
                              <w:t xml:space="preserve"> (0..8))</w:t>
                            </w:r>
                            <w:r w:rsidRPr="009A42EA">
                              <w:rPr>
                                <w:color w:val="993366"/>
                                <w:highlight w:val="yellow"/>
                              </w:rPr>
                              <w:t xml:space="preserve"> OF</w:t>
                            </w:r>
                            <w:r w:rsidRPr="009A42EA">
                              <w:rPr>
                                <w:highlight w:val="yellow"/>
                              </w:rPr>
                              <w:t xml:space="preserve"> N3C-RelayUE-Info-r18  </w:t>
                            </w:r>
                            <w:r w:rsidRPr="009A42EA">
                              <w:rPr>
                                <w:color w:val="993366"/>
                                <w:highlight w:val="yellow"/>
                              </w:rPr>
                              <w:t>OPTIONAL</w:t>
                            </w:r>
                            <w:r w:rsidRPr="009A42EA">
                              <w:rPr>
                                <w:highlight w:val="yellow"/>
                              </w:rPr>
                              <w:t>,</w:t>
                            </w:r>
                          </w:p>
                          <w:p w14:paraId="2EF74EE6" w14:textId="77777777" w:rsidR="009A42EA" w:rsidRPr="00FF4867" w:rsidRDefault="009A42EA" w:rsidP="009A42EA">
                            <w:pPr>
                              <w:pStyle w:val="PL"/>
                            </w:pPr>
                            <w:r w:rsidRPr="00FF4867">
                              <w:t xml:space="preserve">    sl-PRS-UE-AssistanceInformationNR-r18 SL-PRS-UE-AssistanceInformationNR-r18           </w:t>
                            </w:r>
                            <w:r w:rsidRPr="00FF4867">
                              <w:rPr>
                                <w:color w:val="993366"/>
                              </w:rPr>
                              <w:t>OPTIONAL</w:t>
                            </w:r>
                            <w:r w:rsidRPr="00FF4867">
                              <w:t>,</w:t>
                            </w:r>
                          </w:p>
                          <w:p w14:paraId="609AA06C" w14:textId="77777777" w:rsidR="009A42EA" w:rsidRPr="00FF4867" w:rsidRDefault="009A42EA" w:rsidP="009A42EA">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2698B05B" w14:textId="7162E4BA" w:rsidR="009A42EA" w:rsidRDefault="009A42EA" w:rsidP="009A42EA">
                            <w:pPr>
                              <w:pStyle w:val="PL"/>
                            </w:pPr>
                            <w:r w:rsidRPr="00FF4867">
                              <w:t>}</w:t>
                            </w:r>
                          </w:p>
                        </w:txbxContent>
                      </wps:txbx>
                      <wps:bodyPr rot="0" vert="horz" wrap="square" lIns="91440" tIns="45720" rIns="91440" bIns="45720" anchor="t" anchorCtr="0">
                        <a:noAutofit/>
                      </wps:bodyPr>
                    </wps:wsp>
                  </a:graphicData>
                </a:graphic>
              </wp:inline>
            </w:drawing>
          </mc:Choice>
          <mc:Fallback>
            <w:pict>
              <v:shape w14:anchorId="39C51B95" id="_x0000_s1027" type="#_x0000_t202" style="width:416.95pt;height:19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">
                <v:textbox>
                  <w:txbxContent>
                    <w:p w14:paraId="5E606528" w14:textId="0C4E38CA" w:rsidR="009A42EA" w:rsidRPr="00FF4867" w:rsidRDefault="009A42EA" w:rsidP="009A42EA">
                      <w:pPr>
                        <w:pStyle w:val="PL"/>
                      </w:pPr>
                      <w:r w:rsidRPr="00FF4867">
                        <w:t xml:space="preserve">UEAssistanceInformation-v1800-IEs ::= </w:t>
                      </w:r>
                      <w:r w:rsidRPr="00FF4867">
                        <w:rPr>
                          <w:color w:val="993366"/>
                        </w:rPr>
                        <w:t>SEQUENCE</w:t>
                      </w:r>
                      <w:r w:rsidRPr="00FF4867">
                        <w:t xml:space="preserve"> {</w:t>
                      </w:r>
                    </w:p>
                    <w:p w14:paraId="33159C2E" w14:textId="77777777" w:rsidR="009A42EA" w:rsidRPr="00FF4867" w:rsidRDefault="009A42EA" w:rsidP="009A42EA">
                      <w:pPr>
                        <w:pStyle w:val="PL"/>
                      </w:pPr>
                      <w:r w:rsidRPr="00FF4867">
                        <w:t xml:space="preserve">    idc-FDM-Assistance-r18                IDC-FDM-Assistance-r18                          </w:t>
                      </w:r>
                      <w:r w:rsidRPr="00FF4867">
                        <w:rPr>
                          <w:color w:val="993366"/>
                        </w:rPr>
                        <w:t>OPTIONAL</w:t>
                      </w:r>
                      <w:r w:rsidRPr="00FF4867">
                        <w:t>,</w:t>
                      </w:r>
                    </w:p>
                    <w:p w14:paraId="5F1552B9" w14:textId="77777777" w:rsidR="009A42EA" w:rsidRPr="00FF4867" w:rsidRDefault="009A42EA" w:rsidP="009A42EA">
                      <w:pPr>
                        <w:pStyle w:val="PL"/>
                      </w:pPr>
                      <w:r w:rsidRPr="00FF4867">
                        <w:t xml:space="preserve">    idc-TDM-Assistance-r18                IDC-TDM-Assistance-r18                          </w:t>
                      </w:r>
                      <w:r w:rsidRPr="00FF4867">
                        <w:rPr>
                          <w:color w:val="993366"/>
                        </w:rPr>
                        <w:t>OPTIONAL</w:t>
                      </w:r>
                      <w:r w:rsidRPr="00FF4867">
                        <w:t>,</w:t>
                      </w:r>
                    </w:p>
                    <w:p w14:paraId="50135E05" w14:textId="77777777" w:rsidR="009A42EA" w:rsidRPr="00FF4867" w:rsidRDefault="009A42EA" w:rsidP="009A42EA">
                      <w:pPr>
                        <w:pStyle w:val="PL"/>
                      </w:pPr>
                      <w:r w:rsidRPr="00FF4867">
                        <w:t xml:space="preserve">    multiRx-PreferenceFR2-r18             </w:t>
                      </w:r>
                      <w:r w:rsidRPr="00FF4867">
                        <w:rPr>
                          <w:color w:val="993366"/>
                        </w:rPr>
                        <w:t>ENUMERATED</w:t>
                      </w:r>
                      <w:r w:rsidRPr="00FF4867">
                        <w:t xml:space="preserve"> {single, multiple }                  </w:t>
                      </w:r>
                      <w:r w:rsidRPr="00FF4867">
                        <w:rPr>
                          <w:color w:val="993366"/>
                        </w:rPr>
                        <w:t>OPTIONAL</w:t>
                      </w:r>
                      <w:r w:rsidRPr="00FF4867">
                        <w:t>,</w:t>
                      </w:r>
                    </w:p>
                    <w:p w14:paraId="120AC55A" w14:textId="77777777" w:rsidR="009A42EA" w:rsidRPr="00FF4867" w:rsidRDefault="009A42EA" w:rsidP="009A42EA">
                      <w:pPr>
                        <w:pStyle w:val="PL"/>
                      </w:pPr>
                      <w:r w:rsidRPr="00FF4867">
                        <w:t xml:space="preserve">    musim-Assistance-v1800                MUSIM-Assistance-v1800                          </w:t>
                      </w:r>
                      <w:r w:rsidRPr="00FF4867">
                        <w:rPr>
                          <w:color w:val="993366"/>
                        </w:rPr>
                        <w:t>OPTIONAL</w:t>
                      </w:r>
                      <w:r w:rsidRPr="00FF4867">
                        <w:t>,</w:t>
                      </w:r>
                    </w:p>
                    <w:p w14:paraId="4241D7E0" w14:textId="77777777" w:rsidR="009A42EA" w:rsidRPr="00FF4867" w:rsidRDefault="009A42EA" w:rsidP="009A42EA">
                      <w:pPr>
                        <w:pStyle w:val="PL"/>
                      </w:pPr>
                      <w:r w:rsidRPr="00FF4867">
                        <w:t xml:space="preserve">    flightPathInfoAvailable-r18           </w:t>
                      </w:r>
                      <w:r w:rsidRPr="00FF4867">
                        <w:rPr>
                          <w:color w:val="993366"/>
                        </w:rPr>
                        <w:t>ENUMERATED</w:t>
                      </w:r>
                      <w:r w:rsidRPr="00FF4867">
                        <w:t xml:space="preserve"> {true}                               </w:t>
                      </w:r>
                      <w:r w:rsidRPr="00FF4867">
                        <w:rPr>
                          <w:color w:val="993366"/>
                        </w:rPr>
                        <w:t>OPTIONAL</w:t>
                      </w:r>
                      <w:r w:rsidRPr="00FF4867">
                        <w:t>,</w:t>
                      </w:r>
                    </w:p>
                    <w:p w14:paraId="73037F78" w14:textId="77777777" w:rsidR="009A42EA" w:rsidRPr="00FF4867" w:rsidRDefault="009A42EA" w:rsidP="009A42EA">
                      <w:pPr>
                        <w:pStyle w:val="PL"/>
                      </w:pPr>
                      <w:r w:rsidRPr="00FF4867">
                        <w:t xml:space="preserve">    ul-TrafficInfo-r18                    UL-TrafficInfo-r18                              </w:t>
                      </w:r>
                      <w:r w:rsidRPr="00FF4867">
                        <w:rPr>
                          <w:color w:val="993366"/>
                        </w:rPr>
                        <w:t>OPTIONAL</w:t>
                      </w:r>
                      <w:r w:rsidRPr="00FF4867">
                        <w:t>,</w:t>
                      </w:r>
                    </w:p>
                    <w:p w14:paraId="683E094A" w14:textId="77777777" w:rsidR="009A42EA" w:rsidRPr="00FF4867" w:rsidRDefault="009A42EA" w:rsidP="009A42EA">
                      <w:pPr>
                        <w:pStyle w:val="PL"/>
                      </w:pPr>
                      <w:r w:rsidRPr="00FF4867">
                        <w:t xml:space="preserve">    </w:t>
                      </w:r>
                      <w:r w:rsidRPr="009A42EA">
                        <w:rPr>
                          <w:highlight w:val="yellow"/>
                        </w:rPr>
                        <w:t xml:space="preserve">n3c-RelayUE-InfoList-r18              </w:t>
                      </w:r>
                      <w:r w:rsidRPr="009A42EA">
                        <w:rPr>
                          <w:color w:val="993366"/>
                          <w:highlight w:val="yellow"/>
                        </w:rPr>
                        <w:t>SEQUENCE</w:t>
                      </w:r>
                      <w:r w:rsidRPr="009A42EA">
                        <w:rPr>
                          <w:highlight w:val="yellow"/>
                        </w:rPr>
                        <w:t xml:space="preserve"> (</w:t>
                      </w:r>
                      <w:r w:rsidRPr="009A42EA">
                        <w:rPr>
                          <w:color w:val="993366"/>
                          <w:highlight w:val="yellow"/>
                        </w:rPr>
                        <w:t>SIZE</w:t>
                      </w:r>
                      <w:r w:rsidRPr="009A42EA">
                        <w:rPr>
                          <w:highlight w:val="yellow"/>
                        </w:rPr>
                        <w:t xml:space="preserve"> (0..8))</w:t>
                      </w:r>
                      <w:r w:rsidRPr="009A42EA">
                        <w:rPr>
                          <w:color w:val="993366"/>
                          <w:highlight w:val="yellow"/>
                        </w:rPr>
                        <w:t xml:space="preserve"> OF</w:t>
                      </w:r>
                      <w:r w:rsidRPr="009A42EA">
                        <w:rPr>
                          <w:highlight w:val="yellow"/>
                        </w:rPr>
                        <w:t xml:space="preserve"> N3C-RelayUE-Info-r18  </w:t>
                      </w:r>
                      <w:r w:rsidRPr="009A42EA">
                        <w:rPr>
                          <w:color w:val="993366"/>
                          <w:highlight w:val="yellow"/>
                        </w:rPr>
                        <w:t>OPTIONAL</w:t>
                      </w:r>
                      <w:r w:rsidRPr="009A42EA">
                        <w:rPr>
                          <w:highlight w:val="yellow"/>
                        </w:rPr>
                        <w:t>,</w:t>
                      </w:r>
                    </w:p>
                    <w:p w14:paraId="2EF74EE6" w14:textId="77777777" w:rsidR="009A42EA" w:rsidRPr="00FF4867" w:rsidRDefault="009A42EA" w:rsidP="009A42EA">
                      <w:pPr>
                        <w:pStyle w:val="PL"/>
                      </w:pPr>
                      <w:r w:rsidRPr="00FF4867">
                        <w:t xml:space="preserve">    sl-PRS-UE-AssistanceInformationNR-r18 SL-PRS-UE-AssistanceInformationNR-r18           </w:t>
                      </w:r>
                      <w:r w:rsidRPr="00FF4867">
                        <w:rPr>
                          <w:color w:val="993366"/>
                        </w:rPr>
                        <w:t>OPTIONAL</w:t>
                      </w:r>
                      <w:r w:rsidRPr="00FF4867">
                        <w:t>,</w:t>
                      </w:r>
                    </w:p>
                    <w:p w14:paraId="609AA06C" w14:textId="77777777" w:rsidR="009A42EA" w:rsidRPr="00FF4867" w:rsidRDefault="009A42EA" w:rsidP="009A42EA">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2698B05B" w14:textId="7162E4BA" w:rsidR="009A42EA" w:rsidRDefault="009A42EA" w:rsidP="009A42EA">
                      <w:pPr>
                        <w:pStyle w:val="PL"/>
                      </w:pPr>
                      <w:r w:rsidRPr="00FF4867">
                        <w:t>}</w:t>
                      </w:r>
                    </w:p>
                  </w:txbxContent>
                </v:textbox>
                <w10:anchorlock/>
              </v:shape>
            </w:pict>
          </mc:Fallback>
        </mc:AlternateContent>
      </w:r>
    </w:p>
    <w:p w14:paraId="11C009C5" w14:textId="09093BA5" w:rsidR="00A70B71" w:rsidRDefault="00A70B71" w:rsidP="00A70B71">
      <w:pPr>
        <w:jc w:val="both"/>
        <w:rPr>
          <w:b/>
          <w:bCs/>
          <w:color w:val="000000" w:themeColor="text1"/>
        </w:rPr>
      </w:pPr>
      <w:r>
        <w:rPr>
          <w:b/>
          <w:bCs/>
          <w:color w:val="000000" w:themeColor="text1"/>
        </w:rPr>
        <w:t>Observation 1</w:t>
      </w:r>
      <w:r w:rsidRPr="004B12F8">
        <w:rPr>
          <w:b/>
          <w:bCs/>
          <w:color w:val="000000" w:themeColor="text1"/>
        </w:rPr>
        <w:t>:</w:t>
      </w:r>
      <w:r>
        <w:rPr>
          <w:b/>
          <w:bCs/>
          <w:color w:val="000000" w:themeColor="text1"/>
        </w:rPr>
        <w:t xml:space="preserve"> For M</w:t>
      </w:r>
      <w:r w:rsidR="00513B2A">
        <w:rPr>
          <w:b/>
          <w:bCs/>
          <w:color w:val="000000" w:themeColor="text1"/>
        </w:rPr>
        <w:t xml:space="preserve">ulti-Path Scenario </w:t>
      </w:r>
      <w:r>
        <w:rPr>
          <w:b/>
          <w:bCs/>
          <w:color w:val="000000" w:themeColor="text1"/>
        </w:rPr>
        <w:t>2, the remote UE reports C-RNTI(s) of candidate relay UE(s) to gNB via the UEAssistanceInformation message for indirect p</w:t>
      </w:r>
      <w:r w:rsidR="00B034A5">
        <w:rPr>
          <w:b/>
          <w:bCs/>
          <w:color w:val="000000" w:themeColor="text1"/>
        </w:rPr>
        <w:t>a</w:t>
      </w:r>
      <w:r>
        <w:rPr>
          <w:b/>
          <w:bCs/>
          <w:color w:val="000000" w:themeColor="text1"/>
        </w:rPr>
        <w:t xml:space="preserve">th addition/change. </w:t>
      </w:r>
    </w:p>
    <w:p w14:paraId="006F0E00" w14:textId="23828D64" w:rsidR="009A42EA" w:rsidRDefault="00C912F6" w:rsidP="003D3D29">
      <w:pPr>
        <w:pStyle w:val="a0"/>
        <w:spacing w:beforeLines="50" w:before="120"/>
        <w:rPr>
          <w:rFonts w:eastAsia="Calibri"/>
        </w:rPr>
      </w:pPr>
      <w:r>
        <w:rPr>
          <w:rFonts w:eastAsiaTheme="minorEastAsia" w:hint="eastAsia"/>
          <w:lang w:eastAsia="zh-CN"/>
        </w:rPr>
        <w:t>B</w:t>
      </w:r>
      <w:r>
        <w:rPr>
          <w:rFonts w:eastAsiaTheme="minorEastAsia"/>
          <w:lang w:eastAsia="zh-CN"/>
        </w:rPr>
        <w:t xml:space="preserve">ut in </w:t>
      </w:r>
      <w:r w:rsidR="001E53B1">
        <w:rPr>
          <w:rFonts w:eastAsiaTheme="minorEastAsia" w:hint="eastAsia"/>
          <w:lang w:eastAsia="zh-CN"/>
        </w:rPr>
        <w:t>TS</w:t>
      </w:r>
      <w:r>
        <w:rPr>
          <w:rFonts w:eastAsiaTheme="minorEastAsia"/>
          <w:lang w:eastAsia="zh-CN"/>
        </w:rPr>
        <w:t xml:space="preserve">38.300, it recorded that </w:t>
      </w:r>
      <w:r w:rsidRPr="00C57EBD">
        <w:rPr>
          <w:rFonts w:eastAsia="Calibri"/>
        </w:rPr>
        <w:t xml:space="preserve">if the MP Remote UE will be connected with L2 </w:t>
      </w:r>
      <w:r w:rsidRPr="00C57EBD">
        <w:rPr>
          <w:lang w:eastAsia="ko-KR"/>
        </w:rPr>
        <w:t>MP</w:t>
      </w:r>
      <w:r w:rsidRPr="00C57EBD">
        <w:rPr>
          <w:rFonts w:eastAsia="Calibri"/>
        </w:rPr>
        <w:t xml:space="preserve"> Relay UE using N3C link, the MP Remote UE reports at least the list of the C-RNTI and the cell ID of the candidate MP Relay UEs </w:t>
      </w:r>
      <w:r w:rsidRPr="0083374B">
        <w:rPr>
          <w:rFonts w:eastAsia="Calibri"/>
          <w:highlight w:val="green"/>
        </w:rPr>
        <w:t>based on the measurement configuration from the gNB</w:t>
      </w:r>
      <w:r w:rsidRPr="00C57EBD">
        <w:rPr>
          <w:rFonts w:eastAsia="Calibri"/>
        </w:rPr>
        <w:t>.</w:t>
      </w:r>
      <w:r w:rsidR="005A684F">
        <w:rPr>
          <w:rFonts w:eastAsia="Calibri"/>
        </w:rPr>
        <w:t xml:space="preserve"> </w:t>
      </w:r>
      <w:r w:rsidR="00D2668B">
        <w:rPr>
          <w:rFonts w:eastAsia="Calibri"/>
        </w:rPr>
        <w:t xml:space="preserve">The green marked part in the previous sentence </w:t>
      </w:r>
      <w:r w:rsidR="005A684F">
        <w:rPr>
          <w:rFonts w:eastAsia="Calibri"/>
        </w:rPr>
        <w:t>cause</w:t>
      </w:r>
      <w:r w:rsidR="0083374B">
        <w:rPr>
          <w:rFonts w:eastAsia="Calibri"/>
        </w:rPr>
        <w:t>s</w:t>
      </w:r>
      <w:r w:rsidR="005A684F">
        <w:rPr>
          <w:rFonts w:eastAsia="Calibri"/>
        </w:rPr>
        <w:t xml:space="preserve"> confusion </w:t>
      </w:r>
      <w:r w:rsidR="001B78D1">
        <w:rPr>
          <w:rFonts w:eastAsia="Calibri"/>
        </w:rPr>
        <w:t xml:space="preserve">that </w:t>
      </w:r>
      <w:r w:rsidR="005A684F">
        <w:rPr>
          <w:rFonts w:eastAsia="Calibri"/>
        </w:rPr>
        <w:t xml:space="preserve">whether the remote UE reports C-RNTI(s) of candidate relay UE(s) to gNB via the UEAssistanceInformation message or </w:t>
      </w:r>
      <w:r w:rsidR="00CF5999">
        <w:rPr>
          <w:rFonts w:eastAsia="Calibri"/>
        </w:rPr>
        <w:t>the measurement reporting message.</w:t>
      </w:r>
    </w:p>
    <w:p w14:paraId="0819C625" w14:textId="609C8F67" w:rsidR="00D43E98" w:rsidRDefault="00534882" w:rsidP="003D3D29">
      <w:pPr>
        <w:pStyle w:val="a0"/>
        <w:spacing w:beforeLines="50" w:before="120"/>
        <w:rPr>
          <w:rFonts w:eastAsiaTheme="minorEastAsia"/>
          <w:lang w:eastAsia="zh-CN"/>
        </w:rPr>
      </w:pPr>
      <w:r w:rsidRPr="00534882">
        <w:rPr>
          <w:rFonts w:eastAsiaTheme="minorEastAsia"/>
          <w:noProof/>
          <w:lang w:eastAsia="zh-CN"/>
        </w:rPr>
        <w:lastRenderedPageBreak/>
        <mc:AlternateContent>
          <mc:Choice Requires="wps">
            <w:drawing>
              <wp:inline distT="0" distB="0" distL="0" distR="0" wp14:anchorId="71365295" wp14:editId="1945D891">
                <wp:extent cx="5295265" cy="6796585"/>
                <wp:effectExtent l="0" t="0" r="19685" b="2349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265" cy="6796585"/>
                        </a:xfrm>
                        <a:prstGeom prst="rect">
                          <a:avLst/>
                        </a:prstGeom>
                        <a:solidFill>
                          <a:srgbClr val="FFFFFF"/>
                        </a:solidFill>
                        <a:ln w="9525">
                          <a:solidFill>
                            <a:srgbClr val="000000"/>
                          </a:solidFill>
                          <a:miter lim="800000"/>
                          <a:headEnd/>
                          <a:tailEnd/>
                        </a:ln>
                      </wps:spPr>
                      <wps:txbx>
                        <w:txbxContent>
                          <w:p w14:paraId="55BCF808" w14:textId="4973807F" w:rsidR="00534882" w:rsidRDefault="00534882" w:rsidP="00534882">
                            <w:pPr>
                              <w:pStyle w:val="40"/>
                              <w:tabs>
                                <w:tab w:val="clear" w:pos="-6068"/>
                                <w:tab w:val="num" w:pos="-5468"/>
                              </w:tabs>
                              <w:ind w:leftChars="-652" w:left="0"/>
                              <w:rPr>
                                <w:rFonts w:ascii="Arial" w:eastAsia="Times New Roman" w:hAnsi="Arial"/>
                                <w:b w:val="0"/>
                                <w:bCs w:val="0"/>
                                <w:sz w:val="24"/>
                                <w:szCs w:val="20"/>
                                <w:lang w:val="en-GB" w:eastAsia="ja-JP"/>
                              </w:rPr>
                            </w:pPr>
                            <w:bookmarkStart w:id="6" w:name="_Toc163030368"/>
                            <w:r w:rsidRPr="00534882">
                              <w:rPr>
                                <w:rFonts w:ascii="Arial" w:eastAsia="Times New Roman" w:hAnsi="Arial"/>
                                <w:b w:val="0"/>
                                <w:bCs w:val="0"/>
                                <w:sz w:val="24"/>
                                <w:szCs w:val="20"/>
                                <w:lang w:val="en-GB" w:eastAsia="ja-JP"/>
                              </w:rPr>
                              <w:t>16.21.3.1</w:t>
                            </w:r>
                            <w:r w:rsidRPr="00534882">
                              <w:rPr>
                                <w:rFonts w:ascii="Arial" w:eastAsia="Times New Roman" w:hAnsi="Arial"/>
                                <w:b w:val="0"/>
                                <w:bCs w:val="0"/>
                                <w:sz w:val="24"/>
                                <w:szCs w:val="20"/>
                                <w:lang w:val="en-GB" w:eastAsia="ja-JP"/>
                              </w:rPr>
                              <w:tab/>
                              <w:t>Path Management</w:t>
                            </w:r>
                            <w:bookmarkEnd w:id="6"/>
                          </w:p>
                          <w:p w14:paraId="4C85D706" w14:textId="77777777" w:rsidR="005A684F" w:rsidRPr="00C57EBD" w:rsidRDefault="005A684F" w:rsidP="005A684F">
                            <w:pPr>
                              <w:rPr>
                                <w:lang w:eastAsia="ko-KR"/>
                              </w:rPr>
                            </w:pPr>
                            <w:r w:rsidRPr="00C57EBD">
                              <w:rPr>
                                <w:lang w:eastAsia="ko-KR"/>
                              </w:rPr>
                              <w:t>Figure 16.21.3.1-1 describes the procedures for the indirect path addition on top of the direct path for the L2 MP relaying. This procedure is applicable to the L2 MP Remote UE using SL indirect path or N3C indirect path (except step 5).</w:t>
                            </w:r>
                          </w:p>
                          <w:p w14:paraId="27F0F2EB" w14:textId="77777777" w:rsidR="005A684F" w:rsidRPr="00C57EBD" w:rsidRDefault="005A684F" w:rsidP="005A684F">
                            <w:pPr>
                              <w:pStyle w:val="TH"/>
                            </w:pPr>
                            <w:r w:rsidRPr="00C57EBD">
                              <w:rPr>
                                <w:b w:val="0"/>
                              </w:rPr>
                              <w:object w:dxaOrig="5102" w:dyaOrig="5321" w14:anchorId="73A1F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2.95pt;height:284.8pt" o:ole="">
                                  <v:imagedata r:id="rId8" o:title=""/>
                                </v:shape>
                                <o:OLEObject Type="Embed" ProgID="Visio.Drawing.11" ShapeID="_x0000_i1026" DrawAspect="Content" ObjectID="_1776769131" r:id="rId9"/>
                              </w:object>
                            </w:r>
                          </w:p>
                          <w:p w14:paraId="61A3EBEC" w14:textId="77777777" w:rsidR="005A684F" w:rsidRPr="00C57EBD" w:rsidRDefault="005A684F" w:rsidP="005A684F">
                            <w:pPr>
                              <w:pStyle w:val="TF"/>
                              <w:rPr>
                                <w:lang w:eastAsia="ko-KR"/>
                              </w:rPr>
                            </w:pPr>
                            <w:r w:rsidRPr="00C57EBD">
                              <w:rPr>
                                <w:lang w:eastAsia="ko-KR"/>
                              </w:rPr>
                              <w:t>Figure 16.21.3.1-1: Procedure for indirect path addition on top of direct path</w:t>
                            </w:r>
                          </w:p>
                          <w:p w14:paraId="174AF844" w14:textId="77777777" w:rsidR="005A684F" w:rsidRPr="00C57EBD" w:rsidRDefault="005A684F" w:rsidP="005A684F">
                            <w:pPr>
                              <w:pStyle w:val="B1"/>
                              <w:ind w:left="644" w:hanging="360"/>
                              <w:rPr>
                                <w:lang w:eastAsia="ko-KR"/>
                              </w:rPr>
                            </w:pPr>
                            <w:r w:rsidRPr="00C57EBD">
                              <w:rPr>
                                <w:lang w:eastAsia="ko-KR"/>
                              </w:rPr>
                              <w:t>0.</w:t>
                            </w:r>
                            <w:r w:rsidRPr="00C57EBD">
                              <w:rPr>
                                <w:lang w:eastAsia="ko-KR"/>
                              </w:rPr>
                              <w:tab/>
                              <w:t>The L2 MP Remote UE performs data transmission and reception by using direct path on PCell.</w:t>
                            </w:r>
                          </w:p>
                          <w:p w14:paraId="3223179B" w14:textId="77777777" w:rsidR="005A684F" w:rsidRPr="00C57EBD" w:rsidRDefault="005A684F" w:rsidP="005A684F">
                            <w:pPr>
                              <w:pStyle w:val="B1"/>
                              <w:ind w:left="644" w:hanging="360"/>
                              <w:rPr>
                                <w:rFonts w:eastAsia="Calibri"/>
                              </w:rPr>
                            </w:pPr>
                            <w:r w:rsidRPr="00C57EBD">
                              <w:rPr>
                                <w:rFonts w:eastAsia="Calibri"/>
                              </w:rPr>
                              <w:t>1.</w:t>
                            </w:r>
                            <w:r w:rsidRPr="00C57EBD">
                              <w:rPr>
                                <w:rFonts w:eastAsia="Calibri"/>
                              </w:rPr>
                              <w:tab/>
                              <w:t>If the L2 MP Remote UE will be connected with L2 MP Relay UE using PC5 link, the L2 MP Remote UE reports at least the list of the candidate L2 MP Relay UE ID and the cell ID of the candidate L2 MP Relay UEs based on the measurement configuration from the gNB.</w:t>
                            </w:r>
                          </w:p>
                          <w:p w14:paraId="074D530E" w14:textId="77777777" w:rsidR="005A684F" w:rsidRPr="00C57EBD" w:rsidRDefault="005A684F" w:rsidP="005A684F">
                            <w:pPr>
                              <w:pStyle w:val="B1"/>
                              <w:ind w:left="644" w:hanging="360"/>
                              <w:rPr>
                                <w:rFonts w:eastAsia="Calibri"/>
                              </w:rPr>
                            </w:pPr>
                            <w:r w:rsidRPr="00C57EBD">
                              <w:rPr>
                                <w:rFonts w:eastAsia="Calibri"/>
                              </w:rPr>
                              <w:tab/>
                              <w:t xml:space="preserve">Meanwhile, if the MP Remote UE will be connected with L2 </w:t>
                            </w:r>
                            <w:r w:rsidRPr="00C57EBD">
                              <w:rPr>
                                <w:lang w:eastAsia="ko-KR"/>
                              </w:rPr>
                              <w:t>MP</w:t>
                            </w:r>
                            <w:r w:rsidRPr="00C57EBD">
                              <w:rPr>
                                <w:rFonts w:eastAsia="Calibri"/>
                              </w:rPr>
                              <w:t xml:space="preserve"> Relay UE using N3C link, </w:t>
                            </w:r>
                            <w:r w:rsidRPr="006E2893">
                              <w:rPr>
                                <w:rFonts w:eastAsia="Calibri"/>
                                <w:highlight w:val="green"/>
                              </w:rPr>
                              <w:t>the MP Remote UE reports at least the list of the C-RNTI and the cell ID of the candidate MP Relay UEs based on the measurement configuration from the gNB.</w:t>
                            </w:r>
                          </w:p>
                          <w:p w14:paraId="287844CE" w14:textId="47447AD3" w:rsidR="00534882" w:rsidRPr="005A684F" w:rsidRDefault="005A684F" w:rsidP="005A684F">
                            <w:pPr>
                              <w:pStyle w:val="NO"/>
                              <w:rPr>
                                <w:lang w:eastAsia="zh-CN"/>
                              </w:rPr>
                            </w:pPr>
                            <w:r w:rsidRPr="00C57EBD">
                              <w:rPr>
                                <w:rFonts w:eastAsia="Calibri"/>
                              </w:rPr>
                              <w:t>NOTE 1</w:t>
                            </w:r>
                            <w:r w:rsidRPr="00C57EBD">
                              <w:rPr>
                                <w:lang w:eastAsia="zh-CN"/>
                              </w:rPr>
                              <w:t>:</w:t>
                            </w:r>
                            <w:r w:rsidRPr="00C57EBD">
                              <w:rPr>
                                <w:lang w:eastAsia="zh-CN"/>
                              </w:rPr>
                              <w:tab/>
                            </w:r>
                            <w:r w:rsidRPr="00C57EBD">
                              <w:rPr>
                                <w:rFonts w:eastAsia="Calibri"/>
                              </w:rPr>
                              <w:t>T</w:t>
                            </w:r>
                            <w:r w:rsidRPr="00C57EBD">
                              <w:rPr>
                                <w:lang w:eastAsia="zh-CN"/>
                              </w:rPr>
                              <w:t>he C-RNTI and cell ID of MP Relay UE using N3C link can be reported only if the secure connection between MP Remote UE and MP Relay UE is established.</w:t>
                            </w:r>
                          </w:p>
                        </w:txbxContent>
                      </wps:txbx>
                      <wps:bodyPr rot="0" vert="horz" wrap="square" lIns="91440" tIns="45720" rIns="91440" bIns="45720" anchor="t" anchorCtr="0">
                        <a:noAutofit/>
                      </wps:bodyPr>
                    </wps:wsp>
                  </a:graphicData>
                </a:graphic>
              </wp:inline>
            </w:drawing>
          </mc:Choice>
          <mc:Fallback>
            <w:pict>
              <v:shape w14:anchorId="71365295" id="_x0000_s1028" type="#_x0000_t202" style="width:416.95pt;height:53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">
                <v:textbox>
                  <w:txbxContent>
                    <w:p w14:paraId="55BCF808" w14:textId="4973807F" w:rsidR="00534882" w:rsidRDefault="00534882" w:rsidP="00534882">
                      <w:pPr>
                        <w:pStyle w:val="40"/>
                        <w:tabs>
                          <w:tab w:val="clear" w:pos="-6068"/>
                          <w:tab w:val="num" w:pos="-5468"/>
                        </w:tabs>
                        <w:ind w:leftChars="-652" w:left="0"/>
                        <w:rPr>
                          <w:rFonts w:ascii="Arial" w:eastAsia="Times New Roman" w:hAnsi="Arial"/>
                          <w:b w:val="0"/>
                          <w:bCs w:val="0"/>
                          <w:sz w:val="24"/>
                          <w:szCs w:val="20"/>
                          <w:lang w:val="en-GB" w:eastAsia="ja-JP"/>
                        </w:rPr>
                      </w:pPr>
                      <w:bookmarkStart w:id="7" w:name="_Toc163030368"/>
                      <w:r w:rsidRPr="00534882">
                        <w:rPr>
                          <w:rFonts w:ascii="Arial" w:eastAsia="Times New Roman" w:hAnsi="Arial"/>
                          <w:b w:val="0"/>
                          <w:bCs w:val="0"/>
                          <w:sz w:val="24"/>
                          <w:szCs w:val="20"/>
                          <w:lang w:val="en-GB" w:eastAsia="ja-JP"/>
                        </w:rPr>
                        <w:t>16.21.3.1</w:t>
                      </w:r>
                      <w:r w:rsidRPr="00534882">
                        <w:rPr>
                          <w:rFonts w:ascii="Arial" w:eastAsia="Times New Roman" w:hAnsi="Arial"/>
                          <w:b w:val="0"/>
                          <w:bCs w:val="0"/>
                          <w:sz w:val="24"/>
                          <w:szCs w:val="20"/>
                          <w:lang w:val="en-GB" w:eastAsia="ja-JP"/>
                        </w:rPr>
                        <w:tab/>
                        <w:t>Path Management</w:t>
                      </w:r>
                      <w:bookmarkEnd w:id="7"/>
                    </w:p>
                    <w:p w14:paraId="4C85D706" w14:textId="77777777" w:rsidR="005A684F" w:rsidRPr="00C57EBD" w:rsidRDefault="005A684F" w:rsidP="005A684F">
                      <w:pPr>
                        <w:rPr>
                          <w:lang w:eastAsia="ko-KR"/>
                        </w:rPr>
                      </w:pPr>
                      <w:r w:rsidRPr="00C57EBD">
                        <w:rPr>
                          <w:lang w:eastAsia="ko-KR"/>
                        </w:rPr>
                        <w:t>Figure 16.21.3.1-1 describes the procedures for the indirect path addition on top of the direct path for the L2 MP relaying. This procedure is applicable to the L2 MP Remote UE using SL indirect path or N3C indirect path (except step 5).</w:t>
                      </w:r>
                    </w:p>
                    <w:p w14:paraId="27F0F2EB" w14:textId="77777777" w:rsidR="005A684F" w:rsidRPr="00C57EBD" w:rsidRDefault="005A684F" w:rsidP="005A684F">
                      <w:pPr>
                        <w:pStyle w:val="TH"/>
                      </w:pPr>
                      <w:r w:rsidRPr="00C57EBD">
                        <w:rPr>
                          <w:b w:val="0"/>
                        </w:rPr>
                        <w:object w:dxaOrig="5102" w:dyaOrig="5321" w14:anchorId="73A1F996">
                          <v:shape id="_x0000_i1026" type="#_x0000_t75" style="width:272.95pt;height:284.8pt" o:ole="">
                            <v:imagedata r:id="rId8" o:title=""/>
                          </v:shape>
                          <o:OLEObject Type="Embed" ProgID="Visio.Drawing.11" ShapeID="_x0000_i1026" DrawAspect="Content" ObjectID="_1776769131" r:id="rId10"/>
                        </w:object>
                      </w:r>
                    </w:p>
                    <w:p w14:paraId="61A3EBEC" w14:textId="77777777" w:rsidR="005A684F" w:rsidRPr="00C57EBD" w:rsidRDefault="005A684F" w:rsidP="005A684F">
                      <w:pPr>
                        <w:pStyle w:val="TF"/>
                        <w:rPr>
                          <w:lang w:eastAsia="ko-KR"/>
                        </w:rPr>
                      </w:pPr>
                      <w:r w:rsidRPr="00C57EBD">
                        <w:rPr>
                          <w:lang w:eastAsia="ko-KR"/>
                        </w:rPr>
                        <w:t>Figure 16.21.3.1-1: Procedure for indirect path addition on top of direct path</w:t>
                      </w:r>
                    </w:p>
                    <w:p w14:paraId="174AF844" w14:textId="77777777" w:rsidR="005A684F" w:rsidRPr="00C57EBD" w:rsidRDefault="005A684F" w:rsidP="005A684F">
                      <w:pPr>
                        <w:pStyle w:val="B1"/>
                        <w:ind w:left="644" w:hanging="360"/>
                        <w:rPr>
                          <w:lang w:eastAsia="ko-KR"/>
                        </w:rPr>
                      </w:pPr>
                      <w:r w:rsidRPr="00C57EBD">
                        <w:rPr>
                          <w:lang w:eastAsia="ko-KR"/>
                        </w:rPr>
                        <w:t>0.</w:t>
                      </w:r>
                      <w:r w:rsidRPr="00C57EBD">
                        <w:rPr>
                          <w:lang w:eastAsia="ko-KR"/>
                        </w:rPr>
                        <w:tab/>
                        <w:t>The L2 MP Remote UE performs data transmission and reception by using direct path on PCell.</w:t>
                      </w:r>
                    </w:p>
                    <w:p w14:paraId="3223179B" w14:textId="77777777" w:rsidR="005A684F" w:rsidRPr="00C57EBD" w:rsidRDefault="005A684F" w:rsidP="005A684F">
                      <w:pPr>
                        <w:pStyle w:val="B1"/>
                        <w:ind w:left="644" w:hanging="360"/>
                        <w:rPr>
                          <w:rFonts w:eastAsia="Calibri"/>
                        </w:rPr>
                      </w:pPr>
                      <w:r w:rsidRPr="00C57EBD">
                        <w:rPr>
                          <w:rFonts w:eastAsia="Calibri"/>
                        </w:rPr>
                        <w:t>1.</w:t>
                      </w:r>
                      <w:r w:rsidRPr="00C57EBD">
                        <w:rPr>
                          <w:rFonts w:eastAsia="Calibri"/>
                        </w:rPr>
                        <w:tab/>
                        <w:t>If the L2 MP Remote UE will be connected with L2 MP Relay UE using PC5 link, the L2 MP Remote UE reports at least the list of the candidate L2 MP Relay UE ID and the cell ID of the candidate L2 MP Relay UEs based on the measurement configuration from the gNB.</w:t>
                      </w:r>
                    </w:p>
                    <w:p w14:paraId="074D530E" w14:textId="77777777" w:rsidR="005A684F" w:rsidRPr="00C57EBD" w:rsidRDefault="005A684F" w:rsidP="005A684F">
                      <w:pPr>
                        <w:pStyle w:val="B1"/>
                        <w:ind w:left="644" w:hanging="360"/>
                        <w:rPr>
                          <w:rFonts w:eastAsia="Calibri"/>
                        </w:rPr>
                      </w:pPr>
                      <w:r w:rsidRPr="00C57EBD">
                        <w:rPr>
                          <w:rFonts w:eastAsia="Calibri"/>
                        </w:rPr>
                        <w:tab/>
                        <w:t xml:space="preserve">Meanwhile, if the MP Remote UE will be connected with L2 </w:t>
                      </w:r>
                      <w:r w:rsidRPr="00C57EBD">
                        <w:rPr>
                          <w:lang w:eastAsia="ko-KR"/>
                        </w:rPr>
                        <w:t>MP</w:t>
                      </w:r>
                      <w:r w:rsidRPr="00C57EBD">
                        <w:rPr>
                          <w:rFonts w:eastAsia="Calibri"/>
                        </w:rPr>
                        <w:t xml:space="preserve"> Relay UE using N3C link, </w:t>
                      </w:r>
                      <w:r w:rsidRPr="006E2893">
                        <w:rPr>
                          <w:rFonts w:eastAsia="Calibri"/>
                          <w:highlight w:val="green"/>
                        </w:rPr>
                        <w:t>the MP Remote UE reports at least the list of the C-RNTI and the cell ID of the candidate MP Relay UEs based on the measurement configuration from the gNB.</w:t>
                      </w:r>
                    </w:p>
                    <w:p w14:paraId="287844CE" w14:textId="47447AD3" w:rsidR="00534882" w:rsidRPr="005A684F" w:rsidRDefault="005A684F" w:rsidP="005A684F">
                      <w:pPr>
                        <w:pStyle w:val="NO"/>
                        <w:rPr>
                          <w:lang w:eastAsia="zh-CN"/>
                        </w:rPr>
                      </w:pPr>
                      <w:r w:rsidRPr="00C57EBD">
                        <w:rPr>
                          <w:rFonts w:eastAsia="Calibri"/>
                        </w:rPr>
                        <w:t>NOTE 1</w:t>
                      </w:r>
                      <w:r w:rsidRPr="00C57EBD">
                        <w:rPr>
                          <w:lang w:eastAsia="zh-CN"/>
                        </w:rPr>
                        <w:t>:</w:t>
                      </w:r>
                      <w:r w:rsidRPr="00C57EBD">
                        <w:rPr>
                          <w:lang w:eastAsia="zh-CN"/>
                        </w:rPr>
                        <w:tab/>
                      </w:r>
                      <w:r w:rsidRPr="00C57EBD">
                        <w:rPr>
                          <w:rFonts w:eastAsia="Calibri"/>
                        </w:rPr>
                        <w:t>T</w:t>
                      </w:r>
                      <w:r w:rsidRPr="00C57EBD">
                        <w:rPr>
                          <w:lang w:eastAsia="zh-CN"/>
                        </w:rPr>
                        <w:t>he C-RNTI and cell ID of MP Relay UE using N3C link can be reported only if the secure connection between MP Remote UE and MP Relay UE is established.</w:t>
                      </w:r>
                    </w:p>
                  </w:txbxContent>
                </v:textbox>
                <w10:anchorlock/>
              </v:shape>
            </w:pict>
          </mc:Fallback>
        </mc:AlternateContent>
      </w:r>
    </w:p>
    <w:p w14:paraId="0C1EBF4E" w14:textId="15E0B6C9" w:rsidR="009A42EA" w:rsidRDefault="00DB7AF6" w:rsidP="003D3D29">
      <w:pPr>
        <w:pStyle w:val="a0"/>
        <w:spacing w:beforeLines="50" w:before="120"/>
        <w:rPr>
          <w:rFonts w:eastAsiaTheme="minorEastAsia"/>
          <w:lang w:eastAsia="zh-CN"/>
        </w:rPr>
      </w:pPr>
      <w:r>
        <w:rPr>
          <w:rFonts w:eastAsiaTheme="minorEastAsia"/>
          <w:lang w:eastAsia="zh-CN"/>
        </w:rPr>
        <w:t xml:space="preserve">There is </w:t>
      </w:r>
      <w:r w:rsidR="0091090A">
        <w:rPr>
          <w:rFonts w:eastAsiaTheme="minorEastAsia"/>
          <w:lang w:eastAsia="zh-CN"/>
        </w:rPr>
        <w:t xml:space="preserve">common understanding that </w:t>
      </w:r>
      <w:r w:rsidR="00A330DB">
        <w:rPr>
          <w:rFonts w:eastAsiaTheme="minorEastAsia"/>
          <w:lang w:eastAsia="zh-CN"/>
        </w:rPr>
        <w:t>the link between the remote UE and relay UE is i</w:t>
      </w:r>
      <w:r w:rsidR="00A330DB" w:rsidRPr="00A330DB">
        <w:rPr>
          <w:rFonts w:eastAsiaTheme="minorEastAsia"/>
          <w:lang w:eastAsia="zh-CN"/>
        </w:rPr>
        <w:t>deal</w:t>
      </w:r>
      <w:r w:rsidR="0091090A">
        <w:rPr>
          <w:rFonts w:eastAsiaTheme="minorEastAsia"/>
          <w:lang w:eastAsia="zh-CN"/>
        </w:rPr>
        <w:t xml:space="preserve"> for the N3C case</w:t>
      </w:r>
      <w:r w:rsidR="001E53B1">
        <w:rPr>
          <w:rFonts w:eastAsiaTheme="minorEastAsia" w:hint="eastAsia"/>
          <w:lang w:eastAsia="zh-CN"/>
        </w:rPr>
        <w:t>. F</w:t>
      </w:r>
      <w:r w:rsidR="00753B59">
        <w:rPr>
          <w:rFonts w:eastAsiaTheme="minorEastAsia"/>
          <w:lang w:eastAsia="zh-CN"/>
        </w:rPr>
        <w:t>or the ideal link</w:t>
      </w:r>
      <w:r w:rsidR="001E53B1">
        <w:rPr>
          <w:rFonts w:eastAsiaTheme="minorEastAsia" w:hint="eastAsia"/>
          <w:lang w:eastAsia="zh-CN"/>
        </w:rPr>
        <w:t>,</w:t>
      </w:r>
      <w:r w:rsidR="00753B59">
        <w:rPr>
          <w:rFonts w:eastAsiaTheme="minorEastAsia"/>
          <w:lang w:eastAsia="zh-CN"/>
        </w:rPr>
        <w:t xml:space="preserve"> there is</w:t>
      </w:r>
      <w:r w:rsidR="00A330DB">
        <w:rPr>
          <w:rFonts w:eastAsiaTheme="minorEastAsia"/>
          <w:lang w:eastAsia="zh-CN"/>
        </w:rPr>
        <w:t xml:space="preserve"> no 3GPP measurement configuration at all. </w:t>
      </w:r>
      <w:r w:rsidR="00385EC2">
        <w:rPr>
          <w:rFonts w:eastAsiaTheme="minorEastAsia"/>
          <w:lang w:eastAsia="zh-CN"/>
        </w:rPr>
        <w:t>Hence</w:t>
      </w:r>
      <w:r w:rsidR="00A330DB">
        <w:rPr>
          <w:rFonts w:eastAsiaTheme="minorEastAsia"/>
          <w:lang w:eastAsia="zh-CN"/>
        </w:rPr>
        <w:t xml:space="preserve">, </w:t>
      </w:r>
      <w:r w:rsidR="00226B14">
        <w:rPr>
          <w:rFonts w:eastAsiaTheme="minorEastAsia"/>
          <w:lang w:eastAsia="zh-CN"/>
        </w:rPr>
        <w:t xml:space="preserve">the </w:t>
      </w:r>
      <w:r w:rsidR="00226B14">
        <w:rPr>
          <w:rFonts w:eastAsia="Calibri"/>
        </w:rPr>
        <w:t>existing measurement reporting message</w:t>
      </w:r>
      <w:r w:rsidR="00A330DB" w:rsidRPr="00A330DB">
        <w:rPr>
          <w:rFonts w:eastAsiaTheme="minorEastAsia"/>
          <w:lang w:eastAsia="zh-CN"/>
        </w:rPr>
        <w:t xml:space="preserve"> </w:t>
      </w:r>
      <w:r w:rsidR="00A330DB">
        <w:rPr>
          <w:rFonts w:eastAsiaTheme="minorEastAsia"/>
          <w:lang w:eastAsia="zh-CN"/>
        </w:rPr>
        <w:t xml:space="preserve">will not </w:t>
      </w:r>
      <w:r w:rsidR="00226B14">
        <w:rPr>
          <w:rFonts w:eastAsiaTheme="minorEastAsia"/>
          <w:lang w:eastAsia="zh-CN"/>
        </w:rPr>
        <w:t xml:space="preserve">be </w:t>
      </w:r>
      <w:r>
        <w:rPr>
          <w:rFonts w:eastAsiaTheme="minorEastAsia"/>
          <w:lang w:eastAsia="zh-CN"/>
        </w:rPr>
        <w:t>use</w:t>
      </w:r>
      <w:r w:rsidR="00226B14">
        <w:rPr>
          <w:rFonts w:eastAsiaTheme="minorEastAsia"/>
          <w:lang w:eastAsia="zh-CN"/>
        </w:rPr>
        <w:t>d</w:t>
      </w:r>
      <w:r w:rsidR="00A330DB">
        <w:rPr>
          <w:rFonts w:eastAsiaTheme="minorEastAsia"/>
          <w:lang w:eastAsia="zh-CN"/>
        </w:rPr>
        <w:t xml:space="preserve"> </w:t>
      </w:r>
      <w:r w:rsidR="00385EC2">
        <w:rPr>
          <w:rFonts w:eastAsia="Calibri"/>
        </w:rPr>
        <w:t>for the N3C case</w:t>
      </w:r>
      <w:r w:rsidR="00A330DB">
        <w:rPr>
          <w:rFonts w:eastAsia="Calibri"/>
        </w:rPr>
        <w:t>.</w:t>
      </w:r>
    </w:p>
    <w:p w14:paraId="7E4DD69A" w14:textId="32E926D6" w:rsidR="00DD0E34" w:rsidRDefault="00DD0E34" w:rsidP="00B320B6">
      <w:pPr>
        <w:pStyle w:val="a0"/>
        <w:spacing w:beforeLines="50" w:before="120" w:after="240"/>
        <w:rPr>
          <w:b/>
          <w:bCs/>
          <w:color w:val="000000" w:themeColor="text1"/>
        </w:rPr>
      </w:pPr>
      <w:r>
        <w:rPr>
          <w:rFonts w:eastAsiaTheme="minorEastAsia" w:hint="eastAsia"/>
          <w:b/>
          <w:lang w:eastAsia="zh-CN"/>
        </w:rPr>
        <w:t xml:space="preserve">Proposal </w:t>
      </w:r>
      <w:r w:rsidR="00076E41">
        <w:rPr>
          <w:rFonts w:eastAsiaTheme="minorEastAsia"/>
          <w:b/>
          <w:lang w:eastAsia="zh-CN"/>
        </w:rPr>
        <w:t>1</w:t>
      </w:r>
      <w:r w:rsidRPr="00C0065B">
        <w:rPr>
          <w:rFonts w:eastAsiaTheme="minorEastAsia"/>
          <w:b/>
          <w:lang w:eastAsia="zh-CN"/>
        </w:rPr>
        <w:t xml:space="preserve">: </w:t>
      </w:r>
      <w:r w:rsidR="009455BC">
        <w:rPr>
          <w:rFonts w:eastAsiaTheme="minorEastAsia"/>
          <w:b/>
          <w:lang w:eastAsia="zh-CN"/>
        </w:rPr>
        <w:t xml:space="preserve">In 38.300, </w:t>
      </w:r>
      <w:r w:rsidR="00E20887">
        <w:rPr>
          <w:rFonts w:eastAsiaTheme="minorEastAsia"/>
          <w:b/>
          <w:lang w:eastAsia="zh-CN"/>
        </w:rPr>
        <w:t xml:space="preserve">clarify </w:t>
      </w:r>
      <w:r w:rsidR="00E20887">
        <w:rPr>
          <w:b/>
          <w:bCs/>
          <w:color w:val="000000" w:themeColor="text1"/>
        </w:rPr>
        <w:t xml:space="preserve">the remote UE reports C-RNTI(s) of candidate relay UE(s) to gNB via the UEAssistanceInformation message </w:t>
      </w:r>
      <w:r w:rsidR="005F28F0">
        <w:rPr>
          <w:rFonts w:eastAsiaTheme="minorEastAsia"/>
          <w:b/>
          <w:lang w:eastAsia="zh-CN"/>
        </w:rPr>
        <w:t>for M</w:t>
      </w:r>
      <w:r w:rsidR="00F9057A">
        <w:rPr>
          <w:rFonts w:eastAsiaTheme="minorEastAsia"/>
          <w:b/>
          <w:lang w:eastAsia="zh-CN"/>
        </w:rPr>
        <w:t>ulti-</w:t>
      </w:r>
      <w:r w:rsidR="005F28F0">
        <w:rPr>
          <w:rFonts w:eastAsiaTheme="minorEastAsia"/>
          <w:b/>
          <w:lang w:eastAsia="zh-CN"/>
        </w:rPr>
        <w:t>P</w:t>
      </w:r>
      <w:r w:rsidR="00F9057A">
        <w:rPr>
          <w:rFonts w:eastAsiaTheme="minorEastAsia"/>
          <w:b/>
          <w:lang w:eastAsia="zh-CN"/>
        </w:rPr>
        <w:t xml:space="preserve">ath </w:t>
      </w:r>
      <w:r w:rsidR="00F9057A">
        <w:rPr>
          <w:b/>
          <w:bCs/>
          <w:color w:val="000000" w:themeColor="text1"/>
        </w:rPr>
        <w:t xml:space="preserve">Scenario </w:t>
      </w:r>
      <w:r w:rsidR="005F28F0">
        <w:rPr>
          <w:rFonts w:eastAsiaTheme="minorEastAsia"/>
          <w:b/>
          <w:lang w:eastAsia="zh-CN"/>
        </w:rPr>
        <w:t xml:space="preserve">2 </w:t>
      </w:r>
      <w:r w:rsidR="001E53B1">
        <w:rPr>
          <w:rFonts w:eastAsiaTheme="minorEastAsia" w:hint="eastAsia"/>
          <w:b/>
          <w:lang w:eastAsia="zh-CN"/>
        </w:rPr>
        <w:t xml:space="preserve">in case </w:t>
      </w:r>
      <w:r w:rsidR="005F28F0">
        <w:rPr>
          <w:rFonts w:eastAsiaTheme="minorEastAsia"/>
          <w:b/>
          <w:lang w:eastAsia="zh-CN"/>
        </w:rPr>
        <w:t>of indirect path addition on top of direct path</w:t>
      </w:r>
      <w:r w:rsidR="00E20887">
        <w:rPr>
          <w:b/>
          <w:bCs/>
          <w:color w:val="000000" w:themeColor="text1"/>
        </w:rPr>
        <w:t>.</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5EFF3DEB" w14:textId="77777777" w:rsidR="00985686" w:rsidRDefault="00985686" w:rsidP="00985686">
      <w:pPr>
        <w:pStyle w:val="a0"/>
        <w:spacing w:beforeLines="50" w:before="120" w:after="240"/>
        <w:rPr>
          <w:b/>
          <w:bCs/>
          <w:color w:val="000000" w:themeColor="text1"/>
        </w:rPr>
      </w:pPr>
      <w:r>
        <w:rPr>
          <w:rFonts w:eastAsiaTheme="minorEastAsia" w:hint="eastAsia"/>
          <w:b/>
          <w:lang w:eastAsia="zh-CN"/>
        </w:rPr>
        <w:lastRenderedPageBreak/>
        <w:t xml:space="preserve">Proposal </w:t>
      </w:r>
      <w:r>
        <w:rPr>
          <w:rFonts w:eastAsiaTheme="minorEastAsia"/>
          <w:b/>
          <w:lang w:eastAsia="zh-CN"/>
        </w:rPr>
        <w:t>1</w:t>
      </w:r>
      <w:r w:rsidRPr="00C0065B">
        <w:rPr>
          <w:rFonts w:eastAsiaTheme="minorEastAsia"/>
          <w:b/>
          <w:lang w:eastAsia="zh-CN"/>
        </w:rPr>
        <w:t xml:space="preserve">: </w:t>
      </w:r>
      <w:r>
        <w:rPr>
          <w:rFonts w:eastAsiaTheme="minorEastAsia"/>
          <w:b/>
          <w:lang w:eastAsia="zh-CN"/>
        </w:rPr>
        <w:t xml:space="preserve">In 38.300, clarify </w:t>
      </w:r>
      <w:r>
        <w:rPr>
          <w:b/>
          <w:bCs/>
          <w:color w:val="000000" w:themeColor="text1"/>
        </w:rPr>
        <w:t xml:space="preserve">the remote UE reports C-RNTI(s) of candidate relay UE(s) to gNB via the UEAssistanceInformation message </w:t>
      </w:r>
      <w:r>
        <w:rPr>
          <w:rFonts w:eastAsiaTheme="minorEastAsia"/>
          <w:b/>
          <w:lang w:eastAsia="zh-CN"/>
        </w:rPr>
        <w:t xml:space="preserve">for Multi-Path </w:t>
      </w:r>
      <w:r>
        <w:rPr>
          <w:b/>
          <w:bCs/>
          <w:color w:val="000000" w:themeColor="text1"/>
        </w:rPr>
        <w:t xml:space="preserve">Scenario </w:t>
      </w:r>
      <w:r>
        <w:rPr>
          <w:rFonts w:eastAsiaTheme="minorEastAsia"/>
          <w:b/>
          <w:lang w:eastAsia="zh-CN"/>
        </w:rPr>
        <w:t xml:space="preserve">2 </w:t>
      </w:r>
      <w:r>
        <w:rPr>
          <w:rFonts w:eastAsiaTheme="minorEastAsia" w:hint="eastAsia"/>
          <w:b/>
          <w:lang w:eastAsia="zh-CN"/>
        </w:rPr>
        <w:t xml:space="preserve">in case </w:t>
      </w:r>
      <w:r>
        <w:rPr>
          <w:rFonts w:eastAsiaTheme="minorEastAsia"/>
          <w:b/>
          <w:lang w:eastAsia="zh-CN"/>
        </w:rPr>
        <w:t>of indirect path addition on top of direct path</w:t>
      </w:r>
      <w:r>
        <w:rPr>
          <w:b/>
          <w:bCs/>
          <w:color w:val="000000" w:themeColor="text1"/>
        </w:rPr>
        <w:t>.</w:t>
      </w:r>
    </w:p>
    <w:p w14:paraId="7C37C2EF" w14:textId="77777777" w:rsidR="001A6584" w:rsidRDefault="001A6584" w:rsidP="001A6584">
      <w:pPr>
        <w:pStyle w:val="1"/>
        <w:keepNext w:val="0"/>
        <w:widowControl w:val="0"/>
        <w:jc w:val="both"/>
      </w:pPr>
      <w:r>
        <w:rPr>
          <w:rFonts w:hint="eastAsia"/>
        </w:rPr>
        <w:t>Text Proposal</w:t>
      </w:r>
    </w:p>
    <w:p w14:paraId="244BAEB9" w14:textId="77777777" w:rsidR="001A6584" w:rsidRDefault="001A6584" w:rsidP="001A6584">
      <w:pPr>
        <w:pStyle w:val="a0"/>
        <w:rPr>
          <w:rFonts w:eastAsiaTheme="minorEastAsia"/>
          <w:lang w:eastAsia="zh-CN"/>
        </w:rPr>
      </w:pPr>
      <w:r>
        <w:rPr>
          <w:rFonts w:eastAsiaTheme="minorEastAsia" w:hint="eastAsia"/>
          <w:lang w:eastAsia="zh-CN"/>
        </w:rPr>
        <w:t xml:space="preserve">------------------------------- </w:t>
      </w:r>
      <w:r w:rsidRPr="00A35876">
        <w:rPr>
          <w:rFonts w:eastAsiaTheme="minorEastAsia" w:hint="eastAsia"/>
          <w:b/>
          <w:i/>
          <w:lang w:eastAsia="zh-CN"/>
        </w:rPr>
        <w:t>Start of the text proposal</w:t>
      </w:r>
      <w:r>
        <w:rPr>
          <w:rFonts w:eastAsiaTheme="minorEastAsia"/>
          <w:b/>
          <w:i/>
          <w:lang w:eastAsia="zh-CN"/>
        </w:rPr>
        <w:t xml:space="preserve"> for Proposal1</w:t>
      </w:r>
      <w:r>
        <w:rPr>
          <w:rFonts w:eastAsiaTheme="minorEastAsia" w:hint="eastAsia"/>
          <w:lang w:eastAsia="zh-CN"/>
        </w:rPr>
        <w:t>--------------------------------------------</w:t>
      </w:r>
    </w:p>
    <w:p w14:paraId="03203F36" w14:textId="77777777" w:rsidR="001A6584" w:rsidRDefault="001A6584" w:rsidP="00547D2A">
      <w:pPr>
        <w:pStyle w:val="40"/>
        <w:numPr>
          <w:ilvl w:val="0"/>
          <w:numId w:val="0"/>
        </w:numPr>
        <w:rPr>
          <w:rFonts w:ascii="Arial" w:eastAsia="Times New Roman" w:hAnsi="Arial"/>
          <w:b w:val="0"/>
          <w:bCs w:val="0"/>
          <w:sz w:val="24"/>
          <w:szCs w:val="20"/>
          <w:lang w:val="en-GB" w:eastAsia="ja-JP"/>
        </w:rPr>
      </w:pPr>
      <w:r w:rsidRPr="00534882">
        <w:rPr>
          <w:rFonts w:ascii="Arial" w:eastAsia="Times New Roman" w:hAnsi="Arial"/>
          <w:b w:val="0"/>
          <w:bCs w:val="0"/>
          <w:sz w:val="24"/>
          <w:szCs w:val="20"/>
          <w:lang w:val="en-GB" w:eastAsia="ja-JP"/>
        </w:rPr>
        <w:t>16.21.3.1</w:t>
      </w:r>
      <w:r w:rsidRPr="00534882">
        <w:rPr>
          <w:rFonts w:ascii="Arial" w:eastAsia="Times New Roman" w:hAnsi="Arial"/>
          <w:b w:val="0"/>
          <w:bCs w:val="0"/>
          <w:sz w:val="24"/>
          <w:szCs w:val="20"/>
          <w:lang w:val="en-GB" w:eastAsia="ja-JP"/>
        </w:rPr>
        <w:tab/>
        <w:t>Path Management</w:t>
      </w:r>
    </w:p>
    <w:p w14:paraId="0725B54A" w14:textId="77777777" w:rsidR="001A6584" w:rsidRPr="00C57EBD" w:rsidRDefault="001A6584" w:rsidP="001A6584">
      <w:pPr>
        <w:rPr>
          <w:lang w:eastAsia="ko-KR"/>
        </w:rPr>
      </w:pPr>
      <w:r w:rsidRPr="00C57EBD">
        <w:rPr>
          <w:lang w:eastAsia="ko-KR"/>
        </w:rPr>
        <w:t>Figure 16.21.3.1-1 describes the procedures for the indirect path addition on top of the direct path for the L2 MP relaying. This procedure is applicable to the L2 MP Remote UE using SL indirect path or N3C indirect path (except step 5).</w:t>
      </w:r>
    </w:p>
    <w:p w14:paraId="4CA893FA" w14:textId="77777777" w:rsidR="001A6584" w:rsidRPr="00C57EBD" w:rsidRDefault="001A6584" w:rsidP="001A6584">
      <w:pPr>
        <w:pStyle w:val="TH"/>
      </w:pPr>
      <w:r w:rsidRPr="00C57EBD">
        <w:rPr>
          <w:b w:val="0"/>
        </w:rPr>
        <w:object w:dxaOrig="5102" w:dyaOrig="5321" w14:anchorId="13461855">
          <v:shape id="_x0000_i1027" type="#_x0000_t75" style="width:272.95pt;height:284.8pt" o:ole="">
            <v:imagedata r:id="rId8" o:title=""/>
          </v:shape>
          <o:OLEObject Type="Embed" ProgID="Visio.Drawing.11" ShapeID="_x0000_i1027" DrawAspect="Content" ObjectID="_1776769130" r:id="rId11"/>
        </w:object>
      </w:r>
    </w:p>
    <w:p w14:paraId="7A41C236" w14:textId="77777777" w:rsidR="001A6584" w:rsidRPr="00C57EBD" w:rsidRDefault="001A6584" w:rsidP="001A6584">
      <w:pPr>
        <w:pStyle w:val="TF"/>
        <w:rPr>
          <w:lang w:eastAsia="ko-KR"/>
        </w:rPr>
      </w:pPr>
      <w:r w:rsidRPr="00C57EBD">
        <w:rPr>
          <w:lang w:eastAsia="ko-KR"/>
        </w:rPr>
        <w:t>Figure 16.21.3.1-1: Procedure for indirect path addition on top of direct path</w:t>
      </w:r>
    </w:p>
    <w:p w14:paraId="47C491D2" w14:textId="77777777" w:rsidR="001A6584" w:rsidRPr="00C57EBD" w:rsidRDefault="001A6584" w:rsidP="001A6584">
      <w:pPr>
        <w:pStyle w:val="B1"/>
        <w:ind w:left="644" w:hanging="360"/>
        <w:rPr>
          <w:lang w:eastAsia="ko-KR"/>
        </w:rPr>
      </w:pPr>
      <w:r w:rsidRPr="00C57EBD">
        <w:rPr>
          <w:lang w:eastAsia="ko-KR"/>
        </w:rPr>
        <w:t>0.</w:t>
      </w:r>
      <w:r w:rsidRPr="00C57EBD">
        <w:rPr>
          <w:lang w:eastAsia="ko-KR"/>
        </w:rPr>
        <w:tab/>
        <w:t>The L2 MP Remote UE performs data transmission and reception by using direct path on PCell.</w:t>
      </w:r>
    </w:p>
    <w:p w14:paraId="5B1AF709" w14:textId="77777777" w:rsidR="001A6584" w:rsidRPr="00C57EBD" w:rsidRDefault="001A6584" w:rsidP="001A6584">
      <w:pPr>
        <w:pStyle w:val="B1"/>
        <w:ind w:left="644" w:hanging="360"/>
        <w:rPr>
          <w:rFonts w:eastAsia="Calibri"/>
        </w:rPr>
      </w:pPr>
      <w:r w:rsidRPr="00C57EBD">
        <w:rPr>
          <w:rFonts w:eastAsia="Calibri"/>
        </w:rPr>
        <w:t>1.</w:t>
      </w:r>
      <w:r w:rsidRPr="00C57EBD">
        <w:rPr>
          <w:rFonts w:eastAsia="Calibri"/>
        </w:rPr>
        <w:tab/>
        <w:t>If the L2 MP Remote UE will be connected with L2 MP Relay UE using PC5 link, the L2 MP Remote UE reports at least the list of the candidate L2 MP Relay UE ID and the cell ID of the candidate L2 MP Relay UEs based on the measurement configuration from the gNB.</w:t>
      </w:r>
    </w:p>
    <w:p w14:paraId="3483F4A1" w14:textId="34AD6390" w:rsidR="001A6584" w:rsidRPr="00C57EBD" w:rsidRDefault="001A6584" w:rsidP="001A6584">
      <w:pPr>
        <w:pStyle w:val="B1"/>
        <w:ind w:left="644" w:hanging="360"/>
        <w:rPr>
          <w:rFonts w:eastAsia="Calibri"/>
        </w:rPr>
      </w:pPr>
      <w:r w:rsidRPr="00C57EBD">
        <w:rPr>
          <w:rFonts w:eastAsia="Calibri"/>
        </w:rPr>
        <w:tab/>
        <w:t xml:space="preserve">Meanwhile, if the MP Remote UE will be connected with L2 </w:t>
      </w:r>
      <w:r w:rsidRPr="00C57EBD">
        <w:rPr>
          <w:lang w:eastAsia="ko-KR"/>
        </w:rPr>
        <w:t>MP</w:t>
      </w:r>
      <w:r w:rsidRPr="00C57EBD">
        <w:rPr>
          <w:rFonts w:eastAsia="Calibri"/>
        </w:rPr>
        <w:t xml:space="preserve"> Relay UE using N3C link, </w:t>
      </w:r>
      <w:r w:rsidRPr="00E05C73">
        <w:rPr>
          <w:rFonts w:eastAsia="Calibri"/>
        </w:rPr>
        <w:t xml:space="preserve">the MP Remote UE reports at least the list of the C-RNTI and the cell ID of the candidate MP Relay UEs </w:t>
      </w:r>
      <w:ins w:id="8" w:author="CATT" w:date="2024-05-07T17:07:00Z">
        <w:r w:rsidR="000E48F3" w:rsidRPr="00C57EBD">
          <w:rPr>
            <w:rFonts w:eastAsia="Yu Mincho"/>
          </w:rPr>
          <w:t xml:space="preserve">using </w:t>
        </w:r>
        <w:r w:rsidR="000E48F3" w:rsidRPr="00C57EBD">
          <w:rPr>
            <w:rFonts w:eastAsia="Yu Mincho"/>
            <w:i/>
            <w:iCs/>
          </w:rPr>
          <w:t>UEAssistanceInformation</w:t>
        </w:r>
        <w:r w:rsidR="000E48F3" w:rsidRPr="00C57EBD">
          <w:rPr>
            <w:rFonts w:eastAsia="Yu Mincho"/>
          </w:rPr>
          <w:t xml:space="preserve"> message to the network</w:t>
        </w:r>
      </w:ins>
      <w:del w:id="9" w:author="CATT" w:date="2024-04-26T13:59:00Z">
        <w:r w:rsidRPr="00E05C73" w:rsidDel="001A6584">
          <w:rPr>
            <w:rFonts w:eastAsia="Calibri"/>
          </w:rPr>
          <w:delText>based on the measurement configuration from the gNB</w:delText>
        </w:r>
      </w:del>
      <w:r w:rsidRPr="001A6584">
        <w:rPr>
          <w:rFonts w:eastAsia="Calibri"/>
        </w:rPr>
        <w:t>.</w:t>
      </w:r>
    </w:p>
    <w:p w14:paraId="799DD8D4" w14:textId="454C8E98" w:rsidR="00076E41" w:rsidRDefault="001A6584" w:rsidP="001A6584">
      <w:pPr>
        <w:pStyle w:val="a0"/>
        <w:spacing w:beforeLines="50" w:before="120" w:after="240"/>
        <w:rPr>
          <w:lang w:eastAsia="zh-CN"/>
        </w:rPr>
      </w:pPr>
      <w:r w:rsidRPr="00C57EBD">
        <w:rPr>
          <w:rFonts w:eastAsia="Calibri"/>
        </w:rPr>
        <w:t>NOTE 1</w:t>
      </w:r>
      <w:r w:rsidRPr="00C57EBD">
        <w:rPr>
          <w:lang w:eastAsia="zh-CN"/>
        </w:rPr>
        <w:t>:</w:t>
      </w:r>
      <w:r w:rsidRPr="00C57EBD">
        <w:rPr>
          <w:lang w:eastAsia="zh-CN"/>
        </w:rPr>
        <w:tab/>
      </w:r>
      <w:r w:rsidRPr="00C57EBD">
        <w:rPr>
          <w:rFonts w:eastAsia="Calibri"/>
        </w:rPr>
        <w:t>T</w:t>
      </w:r>
      <w:r w:rsidRPr="00C57EBD">
        <w:rPr>
          <w:lang w:eastAsia="zh-CN"/>
        </w:rPr>
        <w:t>he C-RNTI and cell ID of MP Relay UE using N3C link can be reported only if the secure connection between MP Remote UE and MP Relay UE is established.</w:t>
      </w:r>
    </w:p>
    <w:p w14:paraId="1E717E1E" w14:textId="77777777" w:rsidR="002C545C" w:rsidRPr="00C57EBD" w:rsidRDefault="002C545C" w:rsidP="002C545C">
      <w:pPr>
        <w:pStyle w:val="B1"/>
        <w:ind w:left="644" w:hanging="360"/>
        <w:rPr>
          <w:rFonts w:eastAsia="Calibri"/>
        </w:rPr>
      </w:pPr>
      <w:r w:rsidRPr="00C57EBD">
        <w:rPr>
          <w:rFonts w:eastAsia="Calibri"/>
        </w:rPr>
        <w:t>2.</w:t>
      </w:r>
      <w:r w:rsidRPr="00C57EBD">
        <w:rPr>
          <w:rFonts w:eastAsia="Calibri"/>
        </w:rPr>
        <w:tab/>
        <w:t xml:space="preserve">The gNB decides to </w:t>
      </w:r>
      <w:r w:rsidRPr="00C57EBD">
        <w:rPr>
          <w:lang w:eastAsia="zh-CN"/>
        </w:rPr>
        <w:t>add the indirect path for the L2 MP Remote</w:t>
      </w:r>
      <w:r w:rsidRPr="00C57EBD">
        <w:rPr>
          <w:rFonts w:eastAsia="Calibri"/>
        </w:rPr>
        <w:t xml:space="preserve"> UE. The cell serving the direct path and the cell serving the L2 MP Relay UE on the indirect path belong to the same gNB but can be same or different.</w:t>
      </w:r>
    </w:p>
    <w:p w14:paraId="0300100E" w14:textId="77777777" w:rsidR="002C545C" w:rsidRPr="00C57EBD" w:rsidRDefault="002C545C" w:rsidP="002C545C">
      <w:pPr>
        <w:pStyle w:val="B1"/>
        <w:ind w:left="644" w:hanging="360"/>
        <w:rPr>
          <w:rFonts w:eastAsia="Calibri"/>
        </w:rPr>
      </w:pPr>
      <w:r w:rsidRPr="00C57EBD">
        <w:rPr>
          <w:rFonts w:eastAsia="Calibri"/>
        </w:rPr>
        <w:lastRenderedPageBreak/>
        <w:t>3.</w:t>
      </w:r>
      <w:r w:rsidRPr="00C57EBD">
        <w:rPr>
          <w:rFonts w:eastAsia="Calibri"/>
        </w:rPr>
        <w:tab/>
        <w:t xml:space="preserve">The gNB sends an </w:t>
      </w:r>
      <w:r w:rsidRPr="00C57EBD">
        <w:rPr>
          <w:rFonts w:eastAsia="Calibri"/>
          <w:i/>
          <w:iCs/>
        </w:rPr>
        <w:t>RRCReconfiguration</w:t>
      </w:r>
      <w:r w:rsidRPr="00C57EBD">
        <w:rPr>
          <w:rFonts w:eastAsia="Calibri"/>
        </w:rPr>
        <w:t xml:space="preserve"> message to the L2 MP Relay UE</w:t>
      </w:r>
      <w:r w:rsidRPr="00C57EBD">
        <w:rPr>
          <w:lang w:eastAsia="zh-CN"/>
        </w:rPr>
        <w:t xml:space="preserve"> to configure the indirect path of the L2 MP Remote UE</w:t>
      </w:r>
      <w:r w:rsidRPr="00C57EBD">
        <w:rPr>
          <w:rFonts w:eastAsia="Calibri"/>
        </w:rPr>
        <w:t>, if the L2 MP Relay UE is in RRC_CONNECTED.</w:t>
      </w:r>
    </w:p>
    <w:p w14:paraId="3474A3AE" w14:textId="77777777" w:rsidR="002C545C" w:rsidRPr="00C57EBD" w:rsidRDefault="002C545C" w:rsidP="002C545C">
      <w:pPr>
        <w:pStyle w:val="B1"/>
        <w:ind w:left="644" w:hanging="360"/>
        <w:rPr>
          <w:rFonts w:eastAsia="Calibri"/>
        </w:rPr>
      </w:pPr>
      <w:r w:rsidRPr="00C57EBD">
        <w:rPr>
          <w:rFonts w:eastAsia="Calibri"/>
        </w:rPr>
        <w:t>4.</w:t>
      </w:r>
      <w:r w:rsidRPr="00C57EBD">
        <w:rPr>
          <w:rFonts w:eastAsia="Calibri"/>
        </w:rPr>
        <w:tab/>
        <w:t xml:space="preserve">The gNB sends the </w:t>
      </w:r>
      <w:r w:rsidRPr="00C57EBD">
        <w:rPr>
          <w:rFonts w:eastAsia="Calibri"/>
          <w:i/>
        </w:rPr>
        <w:t>RRCReconfiguration</w:t>
      </w:r>
      <w:r w:rsidRPr="00C57EBD">
        <w:rPr>
          <w:rFonts w:eastAsia="Calibri"/>
        </w:rPr>
        <w:t xml:space="preserve"> message to the L2 MP Remote UE.</w:t>
      </w:r>
    </w:p>
    <w:p w14:paraId="79B825B3" w14:textId="77777777" w:rsidR="002C545C" w:rsidRPr="00C57EBD" w:rsidRDefault="002C545C" w:rsidP="002C545C">
      <w:pPr>
        <w:pStyle w:val="B1"/>
        <w:ind w:left="644" w:hanging="360"/>
        <w:rPr>
          <w:rFonts w:eastAsia="Calibri"/>
        </w:rPr>
      </w:pPr>
      <w:r w:rsidRPr="00C57EBD">
        <w:rPr>
          <w:rFonts w:eastAsia="Calibri"/>
        </w:rPr>
        <w:t>5.</w:t>
      </w:r>
      <w:r w:rsidRPr="00C57EBD">
        <w:rPr>
          <w:rFonts w:eastAsia="Calibri"/>
        </w:rPr>
        <w:tab/>
        <w:t>The L2 MP Remote UE establishes a PC5 unicast link with the target L2 MP Relay UE.</w:t>
      </w:r>
    </w:p>
    <w:p w14:paraId="288B2C8E" w14:textId="77777777" w:rsidR="002C545C" w:rsidRPr="00C57EBD" w:rsidRDefault="002C545C" w:rsidP="002C545C">
      <w:pPr>
        <w:pStyle w:val="NO"/>
        <w:rPr>
          <w:rFonts w:eastAsia="Calibri"/>
        </w:rPr>
      </w:pPr>
      <w:r w:rsidRPr="00C57EBD">
        <w:rPr>
          <w:rFonts w:eastAsia="Calibri"/>
        </w:rPr>
        <w:t>NOTE 2</w:t>
      </w:r>
      <w:r w:rsidRPr="00C57EBD">
        <w:rPr>
          <w:lang w:eastAsia="zh-CN"/>
        </w:rPr>
        <w:t>:</w:t>
      </w:r>
      <w:r w:rsidRPr="00C57EBD">
        <w:rPr>
          <w:lang w:eastAsia="zh-CN"/>
        </w:rPr>
        <w:tab/>
        <w:t>For the N3C indirect path addition, step 5 is omitted. It is L2 MP Remote UE's implementation how to make N3C indirect path between L2 MP Remote UE and L2 MP Relay UE.</w:t>
      </w:r>
    </w:p>
    <w:p w14:paraId="7E39060B" w14:textId="77777777" w:rsidR="002C545C" w:rsidRPr="00C57EBD" w:rsidRDefault="002C545C" w:rsidP="002C545C">
      <w:pPr>
        <w:pStyle w:val="B1"/>
        <w:ind w:left="644" w:hanging="360"/>
        <w:rPr>
          <w:rFonts w:eastAsia="Calibri"/>
        </w:rPr>
      </w:pPr>
      <w:r w:rsidRPr="00C57EBD">
        <w:rPr>
          <w:rFonts w:eastAsia="Calibri"/>
        </w:rPr>
        <w:t>6a.</w:t>
      </w:r>
      <w:r w:rsidRPr="00C57EBD">
        <w:rPr>
          <w:rFonts w:eastAsia="Calibri"/>
        </w:rPr>
        <w:tab/>
      </w:r>
      <w:r w:rsidRPr="00C57EBD">
        <w:rPr>
          <w:lang w:eastAsia="zh-CN"/>
        </w:rPr>
        <w:t xml:space="preserve">The L2 MP Remote UE sends </w:t>
      </w:r>
      <w:r w:rsidRPr="00C57EBD">
        <w:rPr>
          <w:rFonts w:eastAsia="Calibri"/>
        </w:rPr>
        <w:t xml:space="preserve">the </w:t>
      </w:r>
      <w:r w:rsidRPr="00C57EBD">
        <w:rPr>
          <w:rFonts w:eastAsia="Calibri"/>
          <w:i/>
          <w:iCs/>
        </w:rPr>
        <w:t>RRCReconfigurationComplete</w:t>
      </w:r>
      <w:r w:rsidRPr="00C57EBD">
        <w:rPr>
          <w:rFonts w:eastAsia="Calibri"/>
        </w:rPr>
        <w:t xml:space="preserve"> message to the</w:t>
      </w:r>
      <w:r w:rsidRPr="00C57EBD">
        <w:rPr>
          <w:lang w:eastAsia="zh-CN"/>
        </w:rPr>
        <w:t xml:space="preserve"> </w:t>
      </w:r>
      <w:r w:rsidRPr="00C57EBD">
        <w:rPr>
          <w:rFonts w:eastAsia="Calibri"/>
        </w:rPr>
        <w:t>gNB</w:t>
      </w:r>
      <w:r w:rsidRPr="00C57EBD">
        <w:rPr>
          <w:lang w:eastAsia="zh-CN"/>
        </w:rPr>
        <w:t xml:space="preserve"> at least via the direct path in order to complete </w:t>
      </w:r>
      <w:r w:rsidRPr="00C57EBD">
        <w:rPr>
          <w:rFonts w:eastAsia="Calibri"/>
        </w:rPr>
        <w:t>the in</w:t>
      </w:r>
      <w:r w:rsidRPr="00C57EBD">
        <w:rPr>
          <w:lang w:eastAsia="zh-CN"/>
        </w:rPr>
        <w:t>direct path addition</w:t>
      </w:r>
      <w:r w:rsidRPr="00C57EBD">
        <w:rPr>
          <w:rFonts w:eastAsia="Calibri"/>
        </w:rPr>
        <w:t xml:space="preserve"> procedure.</w:t>
      </w:r>
    </w:p>
    <w:p w14:paraId="6CA9D89E" w14:textId="77777777" w:rsidR="002C545C" w:rsidRPr="00C57EBD" w:rsidRDefault="002C545C" w:rsidP="002C545C">
      <w:pPr>
        <w:pStyle w:val="B1"/>
        <w:ind w:left="644" w:hanging="360"/>
        <w:rPr>
          <w:lang w:eastAsia="zh-CN"/>
        </w:rPr>
      </w:pPr>
      <w:r w:rsidRPr="00C57EBD">
        <w:rPr>
          <w:rFonts w:eastAsia="Calibri"/>
        </w:rPr>
        <w:t>6b.</w:t>
      </w:r>
      <w:r w:rsidRPr="00C57EBD">
        <w:rPr>
          <w:rFonts w:eastAsia="Calibri"/>
        </w:rPr>
        <w:tab/>
        <w:t xml:space="preserve">If a split SRB1 with duplication is configured, the </w:t>
      </w:r>
      <w:r w:rsidRPr="00C57EBD">
        <w:rPr>
          <w:lang w:eastAsia="ko-KR"/>
        </w:rPr>
        <w:t>L2 MP R</w:t>
      </w:r>
      <w:r w:rsidRPr="00C57EBD">
        <w:rPr>
          <w:rFonts w:eastAsia="Calibri"/>
        </w:rPr>
        <w:t xml:space="preserve">emote UE also sends the </w:t>
      </w:r>
      <w:r w:rsidRPr="00C57EBD">
        <w:rPr>
          <w:rFonts w:eastAsia="Calibri"/>
          <w:i/>
          <w:iCs/>
        </w:rPr>
        <w:t>RRCReconfigurationComplete</w:t>
      </w:r>
      <w:r w:rsidRPr="00C57EBD">
        <w:rPr>
          <w:rFonts w:eastAsia="Calibri"/>
        </w:rPr>
        <w:t xml:space="preserve"> message to the gNB via the indirect path served by the L2 MP Relay UE</w:t>
      </w:r>
      <w:r w:rsidRPr="00C57EBD">
        <w:rPr>
          <w:lang w:eastAsia="zh-CN"/>
        </w:rPr>
        <w:t>.</w:t>
      </w:r>
    </w:p>
    <w:p w14:paraId="4AE812B8" w14:textId="77777777" w:rsidR="002C545C" w:rsidRPr="00C57EBD" w:rsidRDefault="002C545C" w:rsidP="002C545C">
      <w:pPr>
        <w:pStyle w:val="NO"/>
        <w:rPr>
          <w:lang w:eastAsia="zh-CN"/>
        </w:rPr>
      </w:pPr>
      <w:r w:rsidRPr="00C57EBD">
        <w:rPr>
          <w:rFonts w:eastAsia="Calibri"/>
        </w:rPr>
        <w:t>NOTE 3</w:t>
      </w:r>
      <w:r w:rsidRPr="00C57EBD">
        <w:rPr>
          <w:lang w:eastAsia="zh-CN"/>
        </w:rPr>
        <w:t>:</w:t>
      </w:r>
      <w:r w:rsidRPr="00C57EBD">
        <w:rPr>
          <w:lang w:eastAsia="zh-CN"/>
        </w:rPr>
        <w:tab/>
        <w:t>Step 5 can be executed after step 6a. Step 5 is independent of step 6a.</w:t>
      </w:r>
    </w:p>
    <w:p w14:paraId="4422F748" w14:textId="77777777" w:rsidR="002C545C" w:rsidRPr="00C57EBD" w:rsidRDefault="002C545C" w:rsidP="002C545C">
      <w:pPr>
        <w:pStyle w:val="B1"/>
        <w:ind w:left="644" w:hanging="360"/>
        <w:rPr>
          <w:rFonts w:eastAsia="Calibri"/>
        </w:rPr>
      </w:pPr>
      <w:r w:rsidRPr="00C57EBD">
        <w:rPr>
          <w:rFonts w:eastAsia="Calibri"/>
        </w:rPr>
        <w:t>7.</w:t>
      </w:r>
      <w:r w:rsidRPr="00C57EBD">
        <w:rPr>
          <w:rFonts w:eastAsia="Calibri"/>
        </w:rPr>
        <w:tab/>
        <w:t>The L2 MP Remote UE performs data transmission and reception by using both the direct path on PCell and the indirect path served by a L2 MP Relay UE.</w:t>
      </w:r>
    </w:p>
    <w:p w14:paraId="611CC7DA" w14:textId="4FAF49DD" w:rsidR="001A6584" w:rsidRPr="00CB5887" w:rsidRDefault="001A6584" w:rsidP="00CB5887">
      <w:pPr>
        <w:pStyle w:val="a0"/>
        <w:rPr>
          <w:rFonts w:eastAsiaTheme="minorEastAsia"/>
          <w:lang w:eastAsia="zh-CN"/>
        </w:rPr>
      </w:pPr>
      <w:r>
        <w:rPr>
          <w:rFonts w:eastAsiaTheme="minorEastAsia" w:hint="eastAsia"/>
          <w:lang w:eastAsia="zh-CN"/>
        </w:rPr>
        <w:t>--------------------------------------</w:t>
      </w:r>
      <w:r w:rsidRPr="00A35876">
        <w:rPr>
          <w:rFonts w:eastAsiaTheme="minorEastAsia" w:hint="eastAsia"/>
          <w:b/>
          <w:i/>
          <w:lang w:eastAsia="zh-CN"/>
        </w:rPr>
        <w:t xml:space="preserve"> </w:t>
      </w:r>
      <w:r>
        <w:rPr>
          <w:rFonts w:eastAsiaTheme="minorEastAsia" w:hint="eastAsia"/>
          <w:b/>
          <w:i/>
          <w:lang w:eastAsia="zh-CN"/>
        </w:rPr>
        <w:t>End</w:t>
      </w:r>
      <w:r w:rsidRPr="00A35876">
        <w:rPr>
          <w:rFonts w:eastAsiaTheme="minorEastAsia" w:hint="eastAsia"/>
          <w:b/>
          <w:i/>
          <w:lang w:eastAsia="zh-CN"/>
        </w:rPr>
        <w:t xml:space="preserve"> of the text proposal </w:t>
      </w:r>
      <w:r>
        <w:rPr>
          <w:rFonts w:eastAsiaTheme="minorEastAsia"/>
          <w:b/>
          <w:i/>
          <w:lang w:eastAsia="zh-CN"/>
        </w:rPr>
        <w:t>for</w:t>
      </w:r>
      <w:r w:rsidRPr="004C192F">
        <w:rPr>
          <w:rFonts w:eastAsiaTheme="minorEastAsia"/>
          <w:b/>
          <w:i/>
          <w:lang w:eastAsia="zh-CN"/>
        </w:rPr>
        <w:t xml:space="preserve"> </w:t>
      </w:r>
      <w:r>
        <w:rPr>
          <w:rFonts w:eastAsiaTheme="minorEastAsia"/>
          <w:b/>
          <w:i/>
          <w:lang w:eastAsia="zh-CN"/>
        </w:rPr>
        <w:t>Proposal1</w:t>
      </w:r>
      <w:r>
        <w:rPr>
          <w:rFonts w:eastAsiaTheme="minorEastAsia" w:hint="eastAsia"/>
          <w:lang w:eastAsia="zh-CN"/>
        </w:rPr>
        <w:t>--------------------------------------</w:t>
      </w:r>
    </w:p>
    <w:sectPr w:rsidR="001A6584" w:rsidRPr="00CB5887" w:rsidSect="00E97209">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1CD8F" w14:textId="77777777" w:rsidR="00994344" w:rsidRDefault="00994344">
      <w:r>
        <w:separator/>
      </w:r>
    </w:p>
  </w:endnote>
  <w:endnote w:type="continuationSeparator" w:id="0">
    <w:p w14:paraId="688C0CF7" w14:textId="77777777" w:rsidR="00994344" w:rsidRDefault="00994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E8ADA" w14:textId="77777777" w:rsidR="00994344" w:rsidRDefault="00994344">
      <w:r>
        <w:separator/>
      </w:r>
    </w:p>
  </w:footnote>
  <w:footnote w:type="continuationSeparator" w:id="0">
    <w:p w14:paraId="1A26A755" w14:textId="77777777" w:rsidR="00994344" w:rsidRDefault="009943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1274085"/>
    <w:multiLevelType w:val="hybridMultilevel"/>
    <w:tmpl w:val="D906533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7" w15:restartNumberingAfterBreak="0">
    <w:nsid w:val="3EFC05CD"/>
    <w:multiLevelType w:val="hybridMultilevel"/>
    <w:tmpl w:val="252ECEF0"/>
    <w:lvl w:ilvl="0" w:tplc="4140AD70">
      <w:start w:val="1"/>
      <w:numFmt w:val="decimal"/>
      <w:lvlText w:val="%1&gt;"/>
      <w:lvlJc w:val="left"/>
      <w:pPr>
        <w:ind w:left="728" w:hanging="360"/>
      </w:pPr>
      <w:rPr>
        <w:rFonts w:hint="default"/>
      </w:rPr>
    </w:lvl>
    <w:lvl w:ilvl="1" w:tplc="04090019" w:tentative="1">
      <w:start w:val="1"/>
      <w:numFmt w:val="lowerLetter"/>
      <w:lvlText w:val="%2)"/>
      <w:lvlJc w:val="left"/>
      <w:pPr>
        <w:ind w:left="1248" w:hanging="440"/>
      </w:pPr>
    </w:lvl>
    <w:lvl w:ilvl="2" w:tplc="0409001B" w:tentative="1">
      <w:start w:val="1"/>
      <w:numFmt w:val="lowerRoman"/>
      <w:lvlText w:val="%3."/>
      <w:lvlJc w:val="right"/>
      <w:pPr>
        <w:ind w:left="1688" w:hanging="440"/>
      </w:pPr>
    </w:lvl>
    <w:lvl w:ilvl="3" w:tplc="0409000F" w:tentative="1">
      <w:start w:val="1"/>
      <w:numFmt w:val="decimal"/>
      <w:lvlText w:val="%4."/>
      <w:lvlJc w:val="left"/>
      <w:pPr>
        <w:ind w:left="2128" w:hanging="440"/>
      </w:pPr>
    </w:lvl>
    <w:lvl w:ilvl="4" w:tplc="04090019" w:tentative="1">
      <w:start w:val="1"/>
      <w:numFmt w:val="lowerLetter"/>
      <w:lvlText w:val="%5)"/>
      <w:lvlJc w:val="left"/>
      <w:pPr>
        <w:ind w:left="2568" w:hanging="440"/>
      </w:pPr>
    </w:lvl>
    <w:lvl w:ilvl="5" w:tplc="0409001B" w:tentative="1">
      <w:start w:val="1"/>
      <w:numFmt w:val="lowerRoman"/>
      <w:lvlText w:val="%6."/>
      <w:lvlJc w:val="right"/>
      <w:pPr>
        <w:ind w:left="3008" w:hanging="440"/>
      </w:pPr>
    </w:lvl>
    <w:lvl w:ilvl="6" w:tplc="0409000F" w:tentative="1">
      <w:start w:val="1"/>
      <w:numFmt w:val="decimal"/>
      <w:lvlText w:val="%7."/>
      <w:lvlJc w:val="left"/>
      <w:pPr>
        <w:ind w:left="3448" w:hanging="440"/>
      </w:pPr>
    </w:lvl>
    <w:lvl w:ilvl="7" w:tplc="04090019" w:tentative="1">
      <w:start w:val="1"/>
      <w:numFmt w:val="lowerLetter"/>
      <w:lvlText w:val="%8)"/>
      <w:lvlJc w:val="left"/>
      <w:pPr>
        <w:ind w:left="3888" w:hanging="440"/>
      </w:pPr>
    </w:lvl>
    <w:lvl w:ilvl="8" w:tplc="0409001B" w:tentative="1">
      <w:start w:val="1"/>
      <w:numFmt w:val="lowerRoman"/>
      <w:lvlText w:val="%9."/>
      <w:lvlJc w:val="right"/>
      <w:pPr>
        <w:ind w:left="4328" w:hanging="440"/>
      </w:pPr>
    </w:lvl>
  </w:abstractNum>
  <w:abstractNum w:abstractNumId="8" w15:restartNumberingAfterBreak="0">
    <w:nsid w:val="42A90F66"/>
    <w:multiLevelType w:val="hybridMultilevel"/>
    <w:tmpl w:val="E4645E2A"/>
    <w:lvl w:ilvl="0" w:tplc="3FB8F2E4">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42DB0E97"/>
    <w:multiLevelType w:val="hybridMultilevel"/>
    <w:tmpl w:val="89786B36"/>
    <w:lvl w:ilvl="0" w:tplc="9828A1E6">
      <w:start w:val="1"/>
      <w:numFmt w:val="decimal"/>
      <w:lvlText w:val="%1&gt;"/>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0"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E804FC9"/>
    <w:multiLevelType w:val="hybridMultilevel"/>
    <w:tmpl w:val="2BEC46D2"/>
    <w:lvl w:ilvl="0" w:tplc="BD2A81C0">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3C140C"/>
    <w:multiLevelType w:val="hybridMultilevel"/>
    <w:tmpl w:val="C8DE6898"/>
    <w:lvl w:ilvl="0" w:tplc="970C0FF6">
      <w:start w:val="1"/>
      <w:numFmt w:val="decimal"/>
      <w:lvlText w:val="%1&gt;"/>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921576"/>
    <w:multiLevelType w:val="hybridMultilevel"/>
    <w:tmpl w:val="117E682E"/>
    <w:lvl w:ilvl="0" w:tplc="0FD244B8">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E872884"/>
    <w:multiLevelType w:val="hybridMultilevel"/>
    <w:tmpl w:val="FF84FA7C"/>
    <w:lvl w:ilvl="0" w:tplc="72FCCC8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4B0F99"/>
    <w:multiLevelType w:val="hybridMultilevel"/>
    <w:tmpl w:val="12CED6B4"/>
    <w:lvl w:ilvl="0" w:tplc="1CA68D7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4638A7"/>
    <w:multiLevelType w:val="hybridMultilevel"/>
    <w:tmpl w:val="2E7493D8"/>
    <w:lvl w:ilvl="0" w:tplc="2F042300">
      <w:start w:val="1"/>
      <w:numFmt w:val="decimal"/>
      <w:lvlText w:val="%1&gt;"/>
      <w:lvlJc w:val="left"/>
      <w:pPr>
        <w:ind w:left="728" w:hanging="360"/>
      </w:pPr>
      <w:rPr>
        <w:rFonts w:hint="default"/>
      </w:rPr>
    </w:lvl>
    <w:lvl w:ilvl="1" w:tplc="04090019" w:tentative="1">
      <w:start w:val="1"/>
      <w:numFmt w:val="lowerLetter"/>
      <w:lvlText w:val="%2)"/>
      <w:lvlJc w:val="left"/>
      <w:pPr>
        <w:ind w:left="1248" w:hanging="440"/>
      </w:pPr>
    </w:lvl>
    <w:lvl w:ilvl="2" w:tplc="0409001B" w:tentative="1">
      <w:start w:val="1"/>
      <w:numFmt w:val="lowerRoman"/>
      <w:lvlText w:val="%3."/>
      <w:lvlJc w:val="right"/>
      <w:pPr>
        <w:ind w:left="1688" w:hanging="440"/>
      </w:pPr>
    </w:lvl>
    <w:lvl w:ilvl="3" w:tplc="0409000F" w:tentative="1">
      <w:start w:val="1"/>
      <w:numFmt w:val="decimal"/>
      <w:lvlText w:val="%4."/>
      <w:lvlJc w:val="left"/>
      <w:pPr>
        <w:ind w:left="2128" w:hanging="440"/>
      </w:pPr>
    </w:lvl>
    <w:lvl w:ilvl="4" w:tplc="04090019" w:tentative="1">
      <w:start w:val="1"/>
      <w:numFmt w:val="lowerLetter"/>
      <w:lvlText w:val="%5)"/>
      <w:lvlJc w:val="left"/>
      <w:pPr>
        <w:ind w:left="2568" w:hanging="440"/>
      </w:pPr>
    </w:lvl>
    <w:lvl w:ilvl="5" w:tplc="0409001B" w:tentative="1">
      <w:start w:val="1"/>
      <w:numFmt w:val="lowerRoman"/>
      <w:lvlText w:val="%6."/>
      <w:lvlJc w:val="right"/>
      <w:pPr>
        <w:ind w:left="3008" w:hanging="440"/>
      </w:pPr>
    </w:lvl>
    <w:lvl w:ilvl="6" w:tplc="0409000F" w:tentative="1">
      <w:start w:val="1"/>
      <w:numFmt w:val="decimal"/>
      <w:lvlText w:val="%7."/>
      <w:lvlJc w:val="left"/>
      <w:pPr>
        <w:ind w:left="3448" w:hanging="440"/>
      </w:pPr>
    </w:lvl>
    <w:lvl w:ilvl="7" w:tplc="04090019" w:tentative="1">
      <w:start w:val="1"/>
      <w:numFmt w:val="lowerLetter"/>
      <w:lvlText w:val="%8)"/>
      <w:lvlJc w:val="left"/>
      <w:pPr>
        <w:ind w:left="3888" w:hanging="440"/>
      </w:pPr>
    </w:lvl>
    <w:lvl w:ilvl="8" w:tplc="0409001B" w:tentative="1">
      <w:start w:val="1"/>
      <w:numFmt w:val="lowerRoman"/>
      <w:lvlText w:val="%9."/>
      <w:lvlJc w:val="right"/>
      <w:pPr>
        <w:ind w:left="4328" w:hanging="440"/>
      </w:pPr>
    </w:lvl>
  </w:abstractNum>
  <w:abstractNum w:abstractNumId="2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6B1139"/>
    <w:multiLevelType w:val="hybridMultilevel"/>
    <w:tmpl w:val="CAB622AC"/>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9"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28992772">
    <w:abstractNumId w:val="29"/>
  </w:num>
  <w:num w:numId="2" w16cid:durableId="936670222">
    <w:abstractNumId w:val="25"/>
  </w:num>
  <w:num w:numId="3" w16cid:durableId="85856269">
    <w:abstractNumId w:val="11"/>
  </w:num>
  <w:num w:numId="4" w16cid:durableId="118572608">
    <w:abstractNumId w:val="6"/>
  </w:num>
  <w:num w:numId="5" w16cid:durableId="1967657188">
    <w:abstractNumId w:val="30"/>
  </w:num>
  <w:num w:numId="6" w16cid:durableId="914556103">
    <w:abstractNumId w:val="21"/>
  </w:num>
  <w:num w:numId="7" w16cid:durableId="80370632">
    <w:abstractNumId w:val="28"/>
  </w:num>
  <w:num w:numId="8" w16cid:durableId="1010376454">
    <w:abstractNumId w:val="16"/>
  </w:num>
  <w:num w:numId="9" w16cid:durableId="1183594456">
    <w:abstractNumId w:val="5"/>
  </w:num>
  <w:num w:numId="10" w16cid:durableId="1213692531">
    <w:abstractNumId w:val="29"/>
  </w:num>
  <w:num w:numId="11" w16cid:durableId="1700425354">
    <w:abstractNumId w:val="29"/>
  </w:num>
  <w:num w:numId="12" w16cid:durableId="1657026547">
    <w:abstractNumId w:val="26"/>
  </w:num>
  <w:num w:numId="13" w16cid:durableId="1875657421">
    <w:abstractNumId w:val="4"/>
  </w:num>
  <w:num w:numId="14" w16cid:durableId="1580868504">
    <w:abstractNumId w:val="0"/>
  </w:num>
  <w:num w:numId="15" w16cid:durableId="2250777">
    <w:abstractNumId w:val="29"/>
  </w:num>
  <w:num w:numId="16" w16cid:durableId="676732957">
    <w:abstractNumId w:val="29"/>
  </w:num>
  <w:num w:numId="17" w16cid:durableId="1962614800">
    <w:abstractNumId w:val="17"/>
  </w:num>
  <w:num w:numId="18" w16cid:durableId="789251842">
    <w:abstractNumId w:val="10"/>
  </w:num>
  <w:num w:numId="19" w16cid:durableId="603612716">
    <w:abstractNumId w:val="12"/>
  </w:num>
  <w:num w:numId="20" w16cid:durableId="800029069">
    <w:abstractNumId w:val="3"/>
  </w:num>
  <w:num w:numId="21" w16cid:durableId="1722248271">
    <w:abstractNumId w:val="13"/>
  </w:num>
  <w:num w:numId="22" w16cid:durableId="967199689">
    <w:abstractNumId w:val="29"/>
  </w:num>
  <w:num w:numId="23" w16cid:durableId="1306160782">
    <w:abstractNumId w:val="24"/>
  </w:num>
  <w:num w:numId="24" w16cid:durableId="1394812267">
    <w:abstractNumId w:val="2"/>
  </w:num>
  <w:num w:numId="25" w16cid:durableId="412748337">
    <w:abstractNumId w:val="1"/>
  </w:num>
  <w:num w:numId="26" w16cid:durableId="176702535">
    <w:abstractNumId w:val="29"/>
  </w:num>
  <w:num w:numId="27" w16cid:durableId="76825444">
    <w:abstractNumId w:val="18"/>
  </w:num>
  <w:num w:numId="28" w16cid:durableId="2039625281">
    <w:abstractNumId w:val="22"/>
  </w:num>
  <w:num w:numId="29" w16cid:durableId="3649111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86783760">
    <w:abstractNumId w:val="14"/>
  </w:num>
  <w:num w:numId="31" w16cid:durableId="1207794073">
    <w:abstractNumId w:val="29"/>
  </w:num>
  <w:num w:numId="32" w16cid:durableId="706687597">
    <w:abstractNumId w:val="9"/>
  </w:num>
  <w:num w:numId="33" w16cid:durableId="966938000">
    <w:abstractNumId w:val="27"/>
  </w:num>
  <w:num w:numId="34" w16cid:durableId="1705668876">
    <w:abstractNumId w:val="8"/>
  </w:num>
  <w:num w:numId="35" w16cid:durableId="1473905541">
    <w:abstractNumId w:val="19"/>
  </w:num>
  <w:num w:numId="36" w16cid:durableId="19378589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69833954">
    <w:abstractNumId w:val="7"/>
  </w:num>
  <w:num w:numId="38" w16cid:durableId="2118789639">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802"/>
    <w:rsid w:val="0000292F"/>
    <w:rsid w:val="00004B36"/>
    <w:rsid w:val="00005684"/>
    <w:rsid w:val="00011F7A"/>
    <w:rsid w:val="0001213C"/>
    <w:rsid w:val="00012761"/>
    <w:rsid w:val="00013065"/>
    <w:rsid w:val="000130E4"/>
    <w:rsid w:val="00013E20"/>
    <w:rsid w:val="000154EC"/>
    <w:rsid w:val="0001573F"/>
    <w:rsid w:val="00015F9F"/>
    <w:rsid w:val="0001651E"/>
    <w:rsid w:val="00017B4C"/>
    <w:rsid w:val="00020439"/>
    <w:rsid w:val="00021606"/>
    <w:rsid w:val="000219DB"/>
    <w:rsid w:val="00021B4A"/>
    <w:rsid w:val="00021C1D"/>
    <w:rsid w:val="00022DDF"/>
    <w:rsid w:val="00022F72"/>
    <w:rsid w:val="0002487F"/>
    <w:rsid w:val="00025BEA"/>
    <w:rsid w:val="00026CFC"/>
    <w:rsid w:val="000271D4"/>
    <w:rsid w:val="00027369"/>
    <w:rsid w:val="00027FDF"/>
    <w:rsid w:val="0003056F"/>
    <w:rsid w:val="00032596"/>
    <w:rsid w:val="0003365E"/>
    <w:rsid w:val="00033F2F"/>
    <w:rsid w:val="00034634"/>
    <w:rsid w:val="00035AF9"/>
    <w:rsid w:val="00036D20"/>
    <w:rsid w:val="00042502"/>
    <w:rsid w:val="00043406"/>
    <w:rsid w:val="0004410A"/>
    <w:rsid w:val="0004454F"/>
    <w:rsid w:val="00044568"/>
    <w:rsid w:val="0004511E"/>
    <w:rsid w:val="00045775"/>
    <w:rsid w:val="00045A53"/>
    <w:rsid w:val="0004775F"/>
    <w:rsid w:val="000479D0"/>
    <w:rsid w:val="000479D3"/>
    <w:rsid w:val="0005108B"/>
    <w:rsid w:val="00051696"/>
    <w:rsid w:val="00052356"/>
    <w:rsid w:val="00053E1D"/>
    <w:rsid w:val="00054C73"/>
    <w:rsid w:val="00057607"/>
    <w:rsid w:val="00057BE6"/>
    <w:rsid w:val="0006572B"/>
    <w:rsid w:val="00065B5D"/>
    <w:rsid w:val="000662D0"/>
    <w:rsid w:val="00066790"/>
    <w:rsid w:val="00067489"/>
    <w:rsid w:val="0007010F"/>
    <w:rsid w:val="00070464"/>
    <w:rsid w:val="00072A06"/>
    <w:rsid w:val="00074D81"/>
    <w:rsid w:val="00074D97"/>
    <w:rsid w:val="000752AE"/>
    <w:rsid w:val="00076A63"/>
    <w:rsid w:val="00076E41"/>
    <w:rsid w:val="000777D4"/>
    <w:rsid w:val="00080A45"/>
    <w:rsid w:val="0008104E"/>
    <w:rsid w:val="00081C71"/>
    <w:rsid w:val="00081E5C"/>
    <w:rsid w:val="000832BD"/>
    <w:rsid w:val="00083533"/>
    <w:rsid w:val="00083926"/>
    <w:rsid w:val="00087478"/>
    <w:rsid w:val="00087D37"/>
    <w:rsid w:val="00087EDE"/>
    <w:rsid w:val="00087F3A"/>
    <w:rsid w:val="00091037"/>
    <w:rsid w:val="00091750"/>
    <w:rsid w:val="00091C39"/>
    <w:rsid w:val="00092310"/>
    <w:rsid w:val="0009240D"/>
    <w:rsid w:val="00093414"/>
    <w:rsid w:val="000940B9"/>
    <w:rsid w:val="0009515E"/>
    <w:rsid w:val="00097117"/>
    <w:rsid w:val="00097865"/>
    <w:rsid w:val="000A29A3"/>
    <w:rsid w:val="000A3517"/>
    <w:rsid w:val="000A4431"/>
    <w:rsid w:val="000A4F53"/>
    <w:rsid w:val="000A4F57"/>
    <w:rsid w:val="000A5068"/>
    <w:rsid w:val="000A6B32"/>
    <w:rsid w:val="000A7DB4"/>
    <w:rsid w:val="000A7FF4"/>
    <w:rsid w:val="000B0D73"/>
    <w:rsid w:val="000B3478"/>
    <w:rsid w:val="000B62C2"/>
    <w:rsid w:val="000B6F47"/>
    <w:rsid w:val="000B70F8"/>
    <w:rsid w:val="000C0051"/>
    <w:rsid w:val="000C16A6"/>
    <w:rsid w:val="000C1B62"/>
    <w:rsid w:val="000C2938"/>
    <w:rsid w:val="000C34D1"/>
    <w:rsid w:val="000C3E89"/>
    <w:rsid w:val="000C43D0"/>
    <w:rsid w:val="000C4AB8"/>
    <w:rsid w:val="000C511F"/>
    <w:rsid w:val="000C52D0"/>
    <w:rsid w:val="000C7683"/>
    <w:rsid w:val="000C7720"/>
    <w:rsid w:val="000D065C"/>
    <w:rsid w:val="000D1983"/>
    <w:rsid w:val="000D1E8D"/>
    <w:rsid w:val="000D3543"/>
    <w:rsid w:val="000D36F9"/>
    <w:rsid w:val="000D3702"/>
    <w:rsid w:val="000D3FB0"/>
    <w:rsid w:val="000D4E31"/>
    <w:rsid w:val="000D59ED"/>
    <w:rsid w:val="000D6364"/>
    <w:rsid w:val="000D6773"/>
    <w:rsid w:val="000D77F3"/>
    <w:rsid w:val="000E0AE4"/>
    <w:rsid w:val="000E0C4A"/>
    <w:rsid w:val="000E0D14"/>
    <w:rsid w:val="000E18A7"/>
    <w:rsid w:val="000E3830"/>
    <w:rsid w:val="000E44D5"/>
    <w:rsid w:val="000E479C"/>
    <w:rsid w:val="000E48F3"/>
    <w:rsid w:val="000E51C2"/>
    <w:rsid w:val="000E7B76"/>
    <w:rsid w:val="000F2AE4"/>
    <w:rsid w:val="000F3A95"/>
    <w:rsid w:val="000F53AD"/>
    <w:rsid w:val="000F6EA5"/>
    <w:rsid w:val="000F6FF4"/>
    <w:rsid w:val="000F7DA1"/>
    <w:rsid w:val="00103074"/>
    <w:rsid w:val="001060C3"/>
    <w:rsid w:val="0010728B"/>
    <w:rsid w:val="00107344"/>
    <w:rsid w:val="0011099D"/>
    <w:rsid w:val="00111156"/>
    <w:rsid w:val="001118BF"/>
    <w:rsid w:val="00111ABC"/>
    <w:rsid w:val="001130C4"/>
    <w:rsid w:val="001133A0"/>
    <w:rsid w:val="0011346C"/>
    <w:rsid w:val="001160E9"/>
    <w:rsid w:val="00116834"/>
    <w:rsid w:val="00116FB2"/>
    <w:rsid w:val="001174D4"/>
    <w:rsid w:val="001209A1"/>
    <w:rsid w:val="001215A3"/>
    <w:rsid w:val="00121F20"/>
    <w:rsid w:val="001222A1"/>
    <w:rsid w:val="00124522"/>
    <w:rsid w:val="001253F9"/>
    <w:rsid w:val="001258F4"/>
    <w:rsid w:val="00125CFB"/>
    <w:rsid w:val="00126A56"/>
    <w:rsid w:val="001274BE"/>
    <w:rsid w:val="0013032D"/>
    <w:rsid w:val="0013120A"/>
    <w:rsid w:val="00131765"/>
    <w:rsid w:val="00132649"/>
    <w:rsid w:val="00132DC8"/>
    <w:rsid w:val="0013493C"/>
    <w:rsid w:val="00134DB8"/>
    <w:rsid w:val="00135D4A"/>
    <w:rsid w:val="00136E73"/>
    <w:rsid w:val="00142EDA"/>
    <w:rsid w:val="00143908"/>
    <w:rsid w:val="00144DE2"/>
    <w:rsid w:val="001464C7"/>
    <w:rsid w:val="001474FF"/>
    <w:rsid w:val="00147BDD"/>
    <w:rsid w:val="00150A99"/>
    <w:rsid w:val="00151D17"/>
    <w:rsid w:val="00151EAC"/>
    <w:rsid w:val="00152130"/>
    <w:rsid w:val="00152EE3"/>
    <w:rsid w:val="0015326C"/>
    <w:rsid w:val="001549A6"/>
    <w:rsid w:val="00155E07"/>
    <w:rsid w:val="00156178"/>
    <w:rsid w:val="00160569"/>
    <w:rsid w:val="00160D31"/>
    <w:rsid w:val="00160FD8"/>
    <w:rsid w:val="001640BF"/>
    <w:rsid w:val="0016577A"/>
    <w:rsid w:val="00166A1D"/>
    <w:rsid w:val="0016767F"/>
    <w:rsid w:val="001678D3"/>
    <w:rsid w:val="00170737"/>
    <w:rsid w:val="00170AF4"/>
    <w:rsid w:val="001711F6"/>
    <w:rsid w:val="00171E75"/>
    <w:rsid w:val="00172579"/>
    <w:rsid w:val="001727EA"/>
    <w:rsid w:val="00173446"/>
    <w:rsid w:val="00173D6D"/>
    <w:rsid w:val="00176821"/>
    <w:rsid w:val="001772CE"/>
    <w:rsid w:val="00182657"/>
    <w:rsid w:val="001827B5"/>
    <w:rsid w:val="00183DE1"/>
    <w:rsid w:val="00193146"/>
    <w:rsid w:val="001951E8"/>
    <w:rsid w:val="00195276"/>
    <w:rsid w:val="00195810"/>
    <w:rsid w:val="001A037B"/>
    <w:rsid w:val="001A063A"/>
    <w:rsid w:val="001A0E8E"/>
    <w:rsid w:val="001A26E2"/>
    <w:rsid w:val="001A38C5"/>
    <w:rsid w:val="001A38EE"/>
    <w:rsid w:val="001A3FEF"/>
    <w:rsid w:val="001A4148"/>
    <w:rsid w:val="001A45D1"/>
    <w:rsid w:val="001A4B28"/>
    <w:rsid w:val="001A52C3"/>
    <w:rsid w:val="001A5D97"/>
    <w:rsid w:val="001A6584"/>
    <w:rsid w:val="001A6AA1"/>
    <w:rsid w:val="001B040A"/>
    <w:rsid w:val="001B2A81"/>
    <w:rsid w:val="001B3A08"/>
    <w:rsid w:val="001B44BB"/>
    <w:rsid w:val="001B48E3"/>
    <w:rsid w:val="001B5B8F"/>
    <w:rsid w:val="001B63D9"/>
    <w:rsid w:val="001B6C00"/>
    <w:rsid w:val="001B70F5"/>
    <w:rsid w:val="001B78D1"/>
    <w:rsid w:val="001C0953"/>
    <w:rsid w:val="001C1214"/>
    <w:rsid w:val="001C5197"/>
    <w:rsid w:val="001C557E"/>
    <w:rsid w:val="001C5B2A"/>
    <w:rsid w:val="001C5BC6"/>
    <w:rsid w:val="001C6E20"/>
    <w:rsid w:val="001D280C"/>
    <w:rsid w:val="001D4D78"/>
    <w:rsid w:val="001E0112"/>
    <w:rsid w:val="001E0DC1"/>
    <w:rsid w:val="001E191D"/>
    <w:rsid w:val="001E1BC6"/>
    <w:rsid w:val="001E25DB"/>
    <w:rsid w:val="001E2DAE"/>
    <w:rsid w:val="001E2DE9"/>
    <w:rsid w:val="001E358A"/>
    <w:rsid w:val="001E4545"/>
    <w:rsid w:val="001E4ACA"/>
    <w:rsid w:val="001E53B1"/>
    <w:rsid w:val="001E58EB"/>
    <w:rsid w:val="001E7D20"/>
    <w:rsid w:val="001E7DF8"/>
    <w:rsid w:val="001F12E6"/>
    <w:rsid w:val="001F1896"/>
    <w:rsid w:val="001F2CB1"/>
    <w:rsid w:val="001F2D90"/>
    <w:rsid w:val="001F587C"/>
    <w:rsid w:val="001F5FDB"/>
    <w:rsid w:val="001F7A18"/>
    <w:rsid w:val="0020158B"/>
    <w:rsid w:val="00202A76"/>
    <w:rsid w:val="0020408F"/>
    <w:rsid w:val="00204A74"/>
    <w:rsid w:val="002060AD"/>
    <w:rsid w:val="0020624D"/>
    <w:rsid w:val="0021053C"/>
    <w:rsid w:val="0021181D"/>
    <w:rsid w:val="00211D23"/>
    <w:rsid w:val="0021269A"/>
    <w:rsid w:val="00212B67"/>
    <w:rsid w:val="00215501"/>
    <w:rsid w:val="0021628C"/>
    <w:rsid w:val="00216C8A"/>
    <w:rsid w:val="00220357"/>
    <w:rsid w:val="0022149D"/>
    <w:rsid w:val="002215D6"/>
    <w:rsid w:val="00221B86"/>
    <w:rsid w:val="002220A8"/>
    <w:rsid w:val="00224FD9"/>
    <w:rsid w:val="002257A4"/>
    <w:rsid w:val="00225BA0"/>
    <w:rsid w:val="00225C69"/>
    <w:rsid w:val="00226B14"/>
    <w:rsid w:val="00230849"/>
    <w:rsid w:val="002311AE"/>
    <w:rsid w:val="0023219E"/>
    <w:rsid w:val="0023246B"/>
    <w:rsid w:val="00232545"/>
    <w:rsid w:val="00232A17"/>
    <w:rsid w:val="00233929"/>
    <w:rsid w:val="00233DB1"/>
    <w:rsid w:val="0023452D"/>
    <w:rsid w:val="00235528"/>
    <w:rsid w:val="00235D77"/>
    <w:rsid w:val="002419DF"/>
    <w:rsid w:val="00244C2B"/>
    <w:rsid w:val="00245CBA"/>
    <w:rsid w:val="002473C3"/>
    <w:rsid w:val="00247A3D"/>
    <w:rsid w:val="00254855"/>
    <w:rsid w:val="00257344"/>
    <w:rsid w:val="00257888"/>
    <w:rsid w:val="00257C42"/>
    <w:rsid w:val="00257F82"/>
    <w:rsid w:val="00257FB5"/>
    <w:rsid w:val="0026155B"/>
    <w:rsid w:val="00262D28"/>
    <w:rsid w:val="00263873"/>
    <w:rsid w:val="00263E2C"/>
    <w:rsid w:val="00263EFB"/>
    <w:rsid w:val="00265771"/>
    <w:rsid w:val="00265934"/>
    <w:rsid w:val="00265C5D"/>
    <w:rsid w:val="00266F2D"/>
    <w:rsid w:val="00267EF8"/>
    <w:rsid w:val="00270652"/>
    <w:rsid w:val="00270900"/>
    <w:rsid w:val="0027095C"/>
    <w:rsid w:val="002713B5"/>
    <w:rsid w:val="00271A19"/>
    <w:rsid w:val="00272C05"/>
    <w:rsid w:val="00273256"/>
    <w:rsid w:val="00274B59"/>
    <w:rsid w:val="002770DC"/>
    <w:rsid w:val="00277596"/>
    <w:rsid w:val="00277D78"/>
    <w:rsid w:val="002808D9"/>
    <w:rsid w:val="00280F40"/>
    <w:rsid w:val="0028104A"/>
    <w:rsid w:val="00282D58"/>
    <w:rsid w:val="00282F75"/>
    <w:rsid w:val="00283327"/>
    <w:rsid w:val="002844D0"/>
    <w:rsid w:val="00284B24"/>
    <w:rsid w:val="00285171"/>
    <w:rsid w:val="002857F0"/>
    <w:rsid w:val="002871FA"/>
    <w:rsid w:val="002924C6"/>
    <w:rsid w:val="002925B6"/>
    <w:rsid w:val="002A028E"/>
    <w:rsid w:val="002A06AB"/>
    <w:rsid w:val="002A22E1"/>
    <w:rsid w:val="002A62C8"/>
    <w:rsid w:val="002A7EF7"/>
    <w:rsid w:val="002B06E7"/>
    <w:rsid w:val="002B076B"/>
    <w:rsid w:val="002B2066"/>
    <w:rsid w:val="002B5721"/>
    <w:rsid w:val="002B746E"/>
    <w:rsid w:val="002C1047"/>
    <w:rsid w:val="002C14BB"/>
    <w:rsid w:val="002C1538"/>
    <w:rsid w:val="002C2386"/>
    <w:rsid w:val="002C545C"/>
    <w:rsid w:val="002C68AD"/>
    <w:rsid w:val="002C6E49"/>
    <w:rsid w:val="002C7079"/>
    <w:rsid w:val="002C754C"/>
    <w:rsid w:val="002D0EBC"/>
    <w:rsid w:val="002D1120"/>
    <w:rsid w:val="002D1384"/>
    <w:rsid w:val="002D28E8"/>
    <w:rsid w:val="002D4972"/>
    <w:rsid w:val="002D5DE3"/>
    <w:rsid w:val="002D71A3"/>
    <w:rsid w:val="002D7237"/>
    <w:rsid w:val="002E29C4"/>
    <w:rsid w:val="002E2C39"/>
    <w:rsid w:val="002E3C70"/>
    <w:rsid w:val="002E3CC9"/>
    <w:rsid w:val="002E43C7"/>
    <w:rsid w:val="002E49CC"/>
    <w:rsid w:val="002E54A5"/>
    <w:rsid w:val="002E615A"/>
    <w:rsid w:val="002E6A70"/>
    <w:rsid w:val="002E7267"/>
    <w:rsid w:val="002E7DAC"/>
    <w:rsid w:val="002F119F"/>
    <w:rsid w:val="002F1CA6"/>
    <w:rsid w:val="002F305A"/>
    <w:rsid w:val="002F471F"/>
    <w:rsid w:val="002F4E3C"/>
    <w:rsid w:val="002F5A36"/>
    <w:rsid w:val="002F6128"/>
    <w:rsid w:val="002F6A35"/>
    <w:rsid w:val="002F7A62"/>
    <w:rsid w:val="00302DB1"/>
    <w:rsid w:val="00302EB2"/>
    <w:rsid w:val="0030305B"/>
    <w:rsid w:val="0030311B"/>
    <w:rsid w:val="003037BE"/>
    <w:rsid w:val="00305C5A"/>
    <w:rsid w:val="003063B6"/>
    <w:rsid w:val="00307063"/>
    <w:rsid w:val="00310570"/>
    <w:rsid w:val="00310636"/>
    <w:rsid w:val="00310F1F"/>
    <w:rsid w:val="00311816"/>
    <w:rsid w:val="0031285D"/>
    <w:rsid w:val="00312F27"/>
    <w:rsid w:val="00313C8A"/>
    <w:rsid w:val="00315060"/>
    <w:rsid w:val="003157C5"/>
    <w:rsid w:val="00315A49"/>
    <w:rsid w:val="00316BEA"/>
    <w:rsid w:val="00317C5C"/>
    <w:rsid w:val="00317CD3"/>
    <w:rsid w:val="00320304"/>
    <w:rsid w:val="00321B20"/>
    <w:rsid w:val="00325694"/>
    <w:rsid w:val="00325DEE"/>
    <w:rsid w:val="00325EB4"/>
    <w:rsid w:val="003260F4"/>
    <w:rsid w:val="00326F7A"/>
    <w:rsid w:val="00331D4C"/>
    <w:rsid w:val="00333678"/>
    <w:rsid w:val="00336269"/>
    <w:rsid w:val="00337A53"/>
    <w:rsid w:val="00341B33"/>
    <w:rsid w:val="00342037"/>
    <w:rsid w:val="00342228"/>
    <w:rsid w:val="0034232A"/>
    <w:rsid w:val="00343C12"/>
    <w:rsid w:val="00343C4A"/>
    <w:rsid w:val="00343E4D"/>
    <w:rsid w:val="0034415B"/>
    <w:rsid w:val="00345B2D"/>
    <w:rsid w:val="00345FC7"/>
    <w:rsid w:val="00346782"/>
    <w:rsid w:val="00346C47"/>
    <w:rsid w:val="00346E37"/>
    <w:rsid w:val="003470AC"/>
    <w:rsid w:val="003474A3"/>
    <w:rsid w:val="00350C1B"/>
    <w:rsid w:val="00350D70"/>
    <w:rsid w:val="00352A69"/>
    <w:rsid w:val="00352ECE"/>
    <w:rsid w:val="003532ED"/>
    <w:rsid w:val="0035360B"/>
    <w:rsid w:val="0035452E"/>
    <w:rsid w:val="00355776"/>
    <w:rsid w:val="00356011"/>
    <w:rsid w:val="003565E0"/>
    <w:rsid w:val="00356765"/>
    <w:rsid w:val="0035732C"/>
    <w:rsid w:val="0036131C"/>
    <w:rsid w:val="0036151E"/>
    <w:rsid w:val="00361D42"/>
    <w:rsid w:val="003624CE"/>
    <w:rsid w:val="00362931"/>
    <w:rsid w:val="00362AE2"/>
    <w:rsid w:val="003642A8"/>
    <w:rsid w:val="00365DD3"/>
    <w:rsid w:val="00365E21"/>
    <w:rsid w:val="003672B9"/>
    <w:rsid w:val="003674D7"/>
    <w:rsid w:val="00370249"/>
    <w:rsid w:val="00372077"/>
    <w:rsid w:val="00372D7E"/>
    <w:rsid w:val="00373F8C"/>
    <w:rsid w:val="00375786"/>
    <w:rsid w:val="00376D91"/>
    <w:rsid w:val="00380599"/>
    <w:rsid w:val="003808BC"/>
    <w:rsid w:val="00380AD3"/>
    <w:rsid w:val="00380FB5"/>
    <w:rsid w:val="00383E39"/>
    <w:rsid w:val="00384776"/>
    <w:rsid w:val="00385EC2"/>
    <w:rsid w:val="00385FEF"/>
    <w:rsid w:val="00386AE8"/>
    <w:rsid w:val="00386C1D"/>
    <w:rsid w:val="00390270"/>
    <w:rsid w:val="003906B6"/>
    <w:rsid w:val="003906D1"/>
    <w:rsid w:val="00390C4F"/>
    <w:rsid w:val="00390D9F"/>
    <w:rsid w:val="003916B8"/>
    <w:rsid w:val="0039193C"/>
    <w:rsid w:val="00391ABE"/>
    <w:rsid w:val="003937EC"/>
    <w:rsid w:val="003A02D4"/>
    <w:rsid w:val="003A12E3"/>
    <w:rsid w:val="003A2AD7"/>
    <w:rsid w:val="003A401E"/>
    <w:rsid w:val="003A49E3"/>
    <w:rsid w:val="003A4B53"/>
    <w:rsid w:val="003A7BAF"/>
    <w:rsid w:val="003B0282"/>
    <w:rsid w:val="003B0734"/>
    <w:rsid w:val="003B098F"/>
    <w:rsid w:val="003B31C4"/>
    <w:rsid w:val="003B3582"/>
    <w:rsid w:val="003B361B"/>
    <w:rsid w:val="003B5B09"/>
    <w:rsid w:val="003B79FD"/>
    <w:rsid w:val="003C02F3"/>
    <w:rsid w:val="003C070C"/>
    <w:rsid w:val="003C19DB"/>
    <w:rsid w:val="003C1F72"/>
    <w:rsid w:val="003C2272"/>
    <w:rsid w:val="003C22E8"/>
    <w:rsid w:val="003C30BA"/>
    <w:rsid w:val="003C3296"/>
    <w:rsid w:val="003C4674"/>
    <w:rsid w:val="003C5460"/>
    <w:rsid w:val="003C60A1"/>
    <w:rsid w:val="003C67FF"/>
    <w:rsid w:val="003C78E7"/>
    <w:rsid w:val="003D1247"/>
    <w:rsid w:val="003D249F"/>
    <w:rsid w:val="003D3401"/>
    <w:rsid w:val="003D3C5A"/>
    <w:rsid w:val="003D3D29"/>
    <w:rsid w:val="003D3F1B"/>
    <w:rsid w:val="003D42D9"/>
    <w:rsid w:val="003D45C8"/>
    <w:rsid w:val="003D5AA1"/>
    <w:rsid w:val="003D6A4A"/>
    <w:rsid w:val="003D7081"/>
    <w:rsid w:val="003D797C"/>
    <w:rsid w:val="003D7BA4"/>
    <w:rsid w:val="003E10F8"/>
    <w:rsid w:val="003E1B4A"/>
    <w:rsid w:val="003E1FBB"/>
    <w:rsid w:val="003E25C5"/>
    <w:rsid w:val="003E373E"/>
    <w:rsid w:val="003E4111"/>
    <w:rsid w:val="003E62B7"/>
    <w:rsid w:val="003E68BF"/>
    <w:rsid w:val="003E6F13"/>
    <w:rsid w:val="003E76F8"/>
    <w:rsid w:val="003E7E09"/>
    <w:rsid w:val="003E7F6C"/>
    <w:rsid w:val="003F3073"/>
    <w:rsid w:val="003F30CF"/>
    <w:rsid w:val="003F4727"/>
    <w:rsid w:val="003F59CE"/>
    <w:rsid w:val="003F6903"/>
    <w:rsid w:val="003F7191"/>
    <w:rsid w:val="00401019"/>
    <w:rsid w:val="00403D6C"/>
    <w:rsid w:val="00404A8C"/>
    <w:rsid w:val="004063F3"/>
    <w:rsid w:val="00406639"/>
    <w:rsid w:val="00406B16"/>
    <w:rsid w:val="00407B12"/>
    <w:rsid w:val="0041051D"/>
    <w:rsid w:val="004114AB"/>
    <w:rsid w:val="00411CF0"/>
    <w:rsid w:val="004123A7"/>
    <w:rsid w:val="004125E8"/>
    <w:rsid w:val="0041361B"/>
    <w:rsid w:val="00415203"/>
    <w:rsid w:val="004156FE"/>
    <w:rsid w:val="004174E8"/>
    <w:rsid w:val="00417E6F"/>
    <w:rsid w:val="0042019F"/>
    <w:rsid w:val="004208AB"/>
    <w:rsid w:val="0042200A"/>
    <w:rsid w:val="004224EF"/>
    <w:rsid w:val="00423A8D"/>
    <w:rsid w:val="00424294"/>
    <w:rsid w:val="00425FDE"/>
    <w:rsid w:val="0042653D"/>
    <w:rsid w:val="004268F0"/>
    <w:rsid w:val="00426C6C"/>
    <w:rsid w:val="00427CAA"/>
    <w:rsid w:val="00427F59"/>
    <w:rsid w:val="004310F9"/>
    <w:rsid w:val="0043245F"/>
    <w:rsid w:val="0043344A"/>
    <w:rsid w:val="004340D1"/>
    <w:rsid w:val="00435005"/>
    <w:rsid w:val="00436C20"/>
    <w:rsid w:val="00436EDD"/>
    <w:rsid w:val="00441ECF"/>
    <w:rsid w:val="00442316"/>
    <w:rsid w:val="004445C7"/>
    <w:rsid w:val="004447B7"/>
    <w:rsid w:val="004463BB"/>
    <w:rsid w:val="0044727E"/>
    <w:rsid w:val="00450B06"/>
    <w:rsid w:val="00450DF4"/>
    <w:rsid w:val="00453740"/>
    <w:rsid w:val="00454719"/>
    <w:rsid w:val="00456FDD"/>
    <w:rsid w:val="00457651"/>
    <w:rsid w:val="00460851"/>
    <w:rsid w:val="00460C10"/>
    <w:rsid w:val="004625ED"/>
    <w:rsid w:val="004634B5"/>
    <w:rsid w:val="00463A90"/>
    <w:rsid w:val="00464CE6"/>
    <w:rsid w:val="004667AE"/>
    <w:rsid w:val="004671E3"/>
    <w:rsid w:val="00470731"/>
    <w:rsid w:val="00470EC8"/>
    <w:rsid w:val="00471341"/>
    <w:rsid w:val="00471734"/>
    <w:rsid w:val="00472C2B"/>
    <w:rsid w:val="004732BE"/>
    <w:rsid w:val="0047376F"/>
    <w:rsid w:val="00473E21"/>
    <w:rsid w:val="0047431D"/>
    <w:rsid w:val="0047560E"/>
    <w:rsid w:val="00475725"/>
    <w:rsid w:val="00476C81"/>
    <w:rsid w:val="00480041"/>
    <w:rsid w:val="00480917"/>
    <w:rsid w:val="00480BB3"/>
    <w:rsid w:val="00481BCC"/>
    <w:rsid w:val="004824E2"/>
    <w:rsid w:val="0048397E"/>
    <w:rsid w:val="00483FE3"/>
    <w:rsid w:val="004849FF"/>
    <w:rsid w:val="00485A82"/>
    <w:rsid w:val="00487A92"/>
    <w:rsid w:val="00490EC7"/>
    <w:rsid w:val="00491271"/>
    <w:rsid w:val="00492B79"/>
    <w:rsid w:val="0049457A"/>
    <w:rsid w:val="00496E5F"/>
    <w:rsid w:val="004978A0"/>
    <w:rsid w:val="004A1538"/>
    <w:rsid w:val="004A1C84"/>
    <w:rsid w:val="004A3BA2"/>
    <w:rsid w:val="004A4701"/>
    <w:rsid w:val="004A48D4"/>
    <w:rsid w:val="004A517F"/>
    <w:rsid w:val="004A5796"/>
    <w:rsid w:val="004A5DCC"/>
    <w:rsid w:val="004A6363"/>
    <w:rsid w:val="004A6BED"/>
    <w:rsid w:val="004A6D25"/>
    <w:rsid w:val="004B058D"/>
    <w:rsid w:val="004B2B2D"/>
    <w:rsid w:val="004B2FD4"/>
    <w:rsid w:val="004B4117"/>
    <w:rsid w:val="004B4179"/>
    <w:rsid w:val="004B4580"/>
    <w:rsid w:val="004C30BB"/>
    <w:rsid w:val="004C333A"/>
    <w:rsid w:val="004C3A83"/>
    <w:rsid w:val="004C45E7"/>
    <w:rsid w:val="004C6921"/>
    <w:rsid w:val="004D0072"/>
    <w:rsid w:val="004D09E0"/>
    <w:rsid w:val="004D0EAC"/>
    <w:rsid w:val="004D0FA9"/>
    <w:rsid w:val="004D139E"/>
    <w:rsid w:val="004D24C4"/>
    <w:rsid w:val="004D3EAA"/>
    <w:rsid w:val="004D52B5"/>
    <w:rsid w:val="004D55E0"/>
    <w:rsid w:val="004D6891"/>
    <w:rsid w:val="004D6B4F"/>
    <w:rsid w:val="004D7A41"/>
    <w:rsid w:val="004E05CE"/>
    <w:rsid w:val="004E0FAE"/>
    <w:rsid w:val="004E3B28"/>
    <w:rsid w:val="004E3EDF"/>
    <w:rsid w:val="004E4D3D"/>
    <w:rsid w:val="004E6601"/>
    <w:rsid w:val="004E67A7"/>
    <w:rsid w:val="004E786E"/>
    <w:rsid w:val="004E78C6"/>
    <w:rsid w:val="004F0F56"/>
    <w:rsid w:val="004F1550"/>
    <w:rsid w:val="004F5FA9"/>
    <w:rsid w:val="004F7B38"/>
    <w:rsid w:val="00500AA2"/>
    <w:rsid w:val="0050313A"/>
    <w:rsid w:val="005059C6"/>
    <w:rsid w:val="00506002"/>
    <w:rsid w:val="005063D8"/>
    <w:rsid w:val="00506E9C"/>
    <w:rsid w:val="0050731A"/>
    <w:rsid w:val="00511C17"/>
    <w:rsid w:val="0051241E"/>
    <w:rsid w:val="00512F1B"/>
    <w:rsid w:val="00513B2A"/>
    <w:rsid w:val="0051599E"/>
    <w:rsid w:val="00521814"/>
    <w:rsid w:val="005218BA"/>
    <w:rsid w:val="005226BA"/>
    <w:rsid w:val="00522988"/>
    <w:rsid w:val="00522C6F"/>
    <w:rsid w:val="00523108"/>
    <w:rsid w:val="005234F3"/>
    <w:rsid w:val="00523D98"/>
    <w:rsid w:val="00524B02"/>
    <w:rsid w:val="005257BB"/>
    <w:rsid w:val="00526C62"/>
    <w:rsid w:val="00527A43"/>
    <w:rsid w:val="005305F1"/>
    <w:rsid w:val="00534747"/>
    <w:rsid w:val="00534882"/>
    <w:rsid w:val="00534F6B"/>
    <w:rsid w:val="005350BC"/>
    <w:rsid w:val="00537072"/>
    <w:rsid w:val="005400FC"/>
    <w:rsid w:val="00540942"/>
    <w:rsid w:val="00540B21"/>
    <w:rsid w:val="00540D60"/>
    <w:rsid w:val="00540FF9"/>
    <w:rsid w:val="00541121"/>
    <w:rsid w:val="00541B06"/>
    <w:rsid w:val="0054310A"/>
    <w:rsid w:val="00543A39"/>
    <w:rsid w:val="005440CE"/>
    <w:rsid w:val="00544B1C"/>
    <w:rsid w:val="0054529A"/>
    <w:rsid w:val="00545465"/>
    <w:rsid w:val="0054580D"/>
    <w:rsid w:val="005462C4"/>
    <w:rsid w:val="00546433"/>
    <w:rsid w:val="00546506"/>
    <w:rsid w:val="00546920"/>
    <w:rsid w:val="00546D10"/>
    <w:rsid w:val="00546ED6"/>
    <w:rsid w:val="00547D2A"/>
    <w:rsid w:val="00551294"/>
    <w:rsid w:val="00553177"/>
    <w:rsid w:val="0055459D"/>
    <w:rsid w:val="00554748"/>
    <w:rsid w:val="00555BEE"/>
    <w:rsid w:val="00557D9A"/>
    <w:rsid w:val="00561C71"/>
    <w:rsid w:val="00562F25"/>
    <w:rsid w:val="00563015"/>
    <w:rsid w:val="00563EF8"/>
    <w:rsid w:val="00564ED8"/>
    <w:rsid w:val="0056545C"/>
    <w:rsid w:val="00565938"/>
    <w:rsid w:val="005661D3"/>
    <w:rsid w:val="00567047"/>
    <w:rsid w:val="00567E86"/>
    <w:rsid w:val="00571754"/>
    <w:rsid w:val="00571C4A"/>
    <w:rsid w:val="00573822"/>
    <w:rsid w:val="00575580"/>
    <w:rsid w:val="00575A09"/>
    <w:rsid w:val="00577F49"/>
    <w:rsid w:val="005824D9"/>
    <w:rsid w:val="005827FA"/>
    <w:rsid w:val="00584983"/>
    <w:rsid w:val="005869C5"/>
    <w:rsid w:val="005874F7"/>
    <w:rsid w:val="005879BE"/>
    <w:rsid w:val="00591839"/>
    <w:rsid w:val="00591B8A"/>
    <w:rsid w:val="00591E34"/>
    <w:rsid w:val="00592B10"/>
    <w:rsid w:val="005939D5"/>
    <w:rsid w:val="00594234"/>
    <w:rsid w:val="005976E2"/>
    <w:rsid w:val="00597F10"/>
    <w:rsid w:val="005A0954"/>
    <w:rsid w:val="005A0E15"/>
    <w:rsid w:val="005A14AD"/>
    <w:rsid w:val="005A151E"/>
    <w:rsid w:val="005A54CF"/>
    <w:rsid w:val="005A684F"/>
    <w:rsid w:val="005A7CDA"/>
    <w:rsid w:val="005B02CF"/>
    <w:rsid w:val="005B25C1"/>
    <w:rsid w:val="005B3175"/>
    <w:rsid w:val="005B3DD3"/>
    <w:rsid w:val="005B4149"/>
    <w:rsid w:val="005B4652"/>
    <w:rsid w:val="005B4F9B"/>
    <w:rsid w:val="005B5D17"/>
    <w:rsid w:val="005B5F5A"/>
    <w:rsid w:val="005B633C"/>
    <w:rsid w:val="005B6AD5"/>
    <w:rsid w:val="005B7668"/>
    <w:rsid w:val="005C0981"/>
    <w:rsid w:val="005C1DE4"/>
    <w:rsid w:val="005C2C05"/>
    <w:rsid w:val="005C33FF"/>
    <w:rsid w:val="005C54BA"/>
    <w:rsid w:val="005C57EE"/>
    <w:rsid w:val="005D0358"/>
    <w:rsid w:val="005D0C07"/>
    <w:rsid w:val="005D19B7"/>
    <w:rsid w:val="005D3BEC"/>
    <w:rsid w:val="005D4B1E"/>
    <w:rsid w:val="005D651B"/>
    <w:rsid w:val="005D7020"/>
    <w:rsid w:val="005D7AD0"/>
    <w:rsid w:val="005E01F5"/>
    <w:rsid w:val="005E0902"/>
    <w:rsid w:val="005E13AE"/>
    <w:rsid w:val="005E1B25"/>
    <w:rsid w:val="005E27F2"/>
    <w:rsid w:val="005E53E8"/>
    <w:rsid w:val="005E5495"/>
    <w:rsid w:val="005E7561"/>
    <w:rsid w:val="005F28F0"/>
    <w:rsid w:val="005F2C66"/>
    <w:rsid w:val="005F5C8A"/>
    <w:rsid w:val="005F5E08"/>
    <w:rsid w:val="005F7274"/>
    <w:rsid w:val="005F772D"/>
    <w:rsid w:val="005F7F2F"/>
    <w:rsid w:val="00600337"/>
    <w:rsid w:val="00600424"/>
    <w:rsid w:val="00602212"/>
    <w:rsid w:val="00602747"/>
    <w:rsid w:val="006034B9"/>
    <w:rsid w:val="0060363B"/>
    <w:rsid w:val="00603A22"/>
    <w:rsid w:val="00604C0D"/>
    <w:rsid w:val="00605B40"/>
    <w:rsid w:val="00607A55"/>
    <w:rsid w:val="006107BA"/>
    <w:rsid w:val="00610F5A"/>
    <w:rsid w:val="006126AA"/>
    <w:rsid w:val="00612779"/>
    <w:rsid w:val="00613588"/>
    <w:rsid w:val="0061432D"/>
    <w:rsid w:val="006170E9"/>
    <w:rsid w:val="0061786D"/>
    <w:rsid w:val="0062007A"/>
    <w:rsid w:val="00620AB4"/>
    <w:rsid w:val="006213DF"/>
    <w:rsid w:val="00622F37"/>
    <w:rsid w:val="00624F75"/>
    <w:rsid w:val="00625F96"/>
    <w:rsid w:val="00627AE9"/>
    <w:rsid w:val="00631818"/>
    <w:rsid w:val="00631E60"/>
    <w:rsid w:val="0063308F"/>
    <w:rsid w:val="0063351C"/>
    <w:rsid w:val="0063688C"/>
    <w:rsid w:val="00636EFA"/>
    <w:rsid w:val="006402E8"/>
    <w:rsid w:val="006410F0"/>
    <w:rsid w:val="00642508"/>
    <w:rsid w:val="00642538"/>
    <w:rsid w:val="00643D53"/>
    <w:rsid w:val="006442C9"/>
    <w:rsid w:val="00644C13"/>
    <w:rsid w:val="0064656B"/>
    <w:rsid w:val="006466D1"/>
    <w:rsid w:val="00646A9D"/>
    <w:rsid w:val="00647AC3"/>
    <w:rsid w:val="00647BDD"/>
    <w:rsid w:val="00650AD0"/>
    <w:rsid w:val="006519B5"/>
    <w:rsid w:val="00651DE9"/>
    <w:rsid w:val="0065252D"/>
    <w:rsid w:val="00654040"/>
    <w:rsid w:val="00654D22"/>
    <w:rsid w:val="00655026"/>
    <w:rsid w:val="00655356"/>
    <w:rsid w:val="00660696"/>
    <w:rsid w:val="00660ED9"/>
    <w:rsid w:val="00660F7A"/>
    <w:rsid w:val="006622BF"/>
    <w:rsid w:val="006625AF"/>
    <w:rsid w:val="00662787"/>
    <w:rsid w:val="00662CEE"/>
    <w:rsid w:val="00663157"/>
    <w:rsid w:val="00664837"/>
    <w:rsid w:val="00664D9D"/>
    <w:rsid w:val="00666861"/>
    <w:rsid w:val="00667104"/>
    <w:rsid w:val="00671E77"/>
    <w:rsid w:val="00673BD4"/>
    <w:rsid w:val="006740F8"/>
    <w:rsid w:val="00675624"/>
    <w:rsid w:val="00677D35"/>
    <w:rsid w:val="006802FC"/>
    <w:rsid w:val="006807CD"/>
    <w:rsid w:val="00681777"/>
    <w:rsid w:val="00681A5D"/>
    <w:rsid w:val="00681CDB"/>
    <w:rsid w:val="006829D1"/>
    <w:rsid w:val="00683D04"/>
    <w:rsid w:val="00684B41"/>
    <w:rsid w:val="00686011"/>
    <w:rsid w:val="00687076"/>
    <w:rsid w:val="00687B06"/>
    <w:rsid w:val="006906A9"/>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279D"/>
    <w:rsid w:val="006A4980"/>
    <w:rsid w:val="006A5653"/>
    <w:rsid w:val="006A59FA"/>
    <w:rsid w:val="006A7957"/>
    <w:rsid w:val="006A7ECD"/>
    <w:rsid w:val="006B04EB"/>
    <w:rsid w:val="006B0F2E"/>
    <w:rsid w:val="006B156F"/>
    <w:rsid w:val="006B1648"/>
    <w:rsid w:val="006B198C"/>
    <w:rsid w:val="006B3ED0"/>
    <w:rsid w:val="006B444A"/>
    <w:rsid w:val="006B4553"/>
    <w:rsid w:val="006B5426"/>
    <w:rsid w:val="006B5BD2"/>
    <w:rsid w:val="006C09E0"/>
    <w:rsid w:val="006C1398"/>
    <w:rsid w:val="006C3075"/>
    <w:rsid w:val="006C6EF2"/>
    <w:rsid w:val="006C71C5"/>
    <w:rsid w:val="006C76F3"/>
    <w:rsid w:val="006D06B5"/>
    <w:rsid w:val="006D2672"/>
    <w:rsid w:val="006D3DEF"/>
    <w:rsid w:val="006D474F"/>
    <w:rsid w:val="006D4BED"/>
    <w:rsid w:val="006D50A4"/>
    <w:rsid w:val="006D5225"/>
    <w:rsid w:val="006D5A4E"/>
    <w:rsid w:val="006D75A3"/>
    <w:rsid w:val="006E155F"/>
    <w:rsid w:val="006E1915"/>
    <w:rsid w:val="006E2893"/>
    <w:rsid w:val="006E2A71"/>
    <w:rsid w:val="006E2E30"/>
    <w:rsid w:val="006E30B9"/>
    <w:rsid w:val="006E3782"/>
    <w:rsid w:val="006E3F6B"/>
    <w:rsid w:val="006E59EC"/>
    <w:rsid w:val="006E5FAA"/>
    <w:rsid w:val="006E64F4"/>
    <w:rsid w:val="006E6A1E"/>
    <w:rsid w:val="006F0F2D"/>
    <w:rsid w:val="006F1300"/>
    <w:rsid w:val="006F1478"/>
    <w:rsid w:val="006F35F8"/>
    <w:rsid w:val="006F3AB8"/>
    <w:rsid w:val="006F4F43"/>
    <w:rsid w:val="006F56DC"/>
    <w:rsid w:val="006F581D"/>
    <w:rsid w:val="006F765A"/>
    <w:rsid w:val="00700535"/>
    <w:rsid w:val="00701A20"/>
    <w:rsid w:val="007023D8"/>
    <w:rsid w:val="00703CCD"/>
    <w:rsid w:val="00703FF8"/>
    <w:rsid w:val="007040E8"/>
    <w:rsid w:val="007069ED"/>
    <w:rsid w:val="00707622"/>
    <w:rsid w:val="00710DB0"/>
    <w:rsid w:val="007119AA"/>
    <w:rsid w:val="00712197"/>
    <w:rsid w:val="007124B9"/>
    <w:rsid w:val="00714090"/>
    <w:rsid w:val="00714D01"/>
    <w:rsid w:val="00714FD7"/>
    <w:rsid w:val="00716001"/>
    <w:rsid w:val="007208C6"/>
    <w:rsid w:val="00720B86"/>
    <w:rsid w:val="00720EFE"/>
    <w:rsid w:val="0072234B"/>
    <w:rsid w:val="00722F36"/>
    <w:rsid w:val="00723989"/>
    <w:rsid w:val="00723AC9"/>
    <w:rsid w:val="007245F8"/>
    <w:rsid w:val="0072472D"/>
    <w:rsid w:val="00725132"/>
    <w:rsid w:val="007269A2"/>
    <w:rsid w:val="00730F5A"/>
    <w:rsid w:val="007312C0"/>
    <w:rsid w:val="00732314"/>
    <w:rsid w:val="00732FEB"/>
    <w:rsid w:val="0073385E"/>
    <w:rsid w:val="00734476"/>
    <w:rsid w:val="00735128"/>
    <w:rsid w:val="0073775B"/>
    <w:rsid w:val="00737CCA"/>
    <w:rsid w:val="007402AD"/>
    <w:rsid w:val="00740DA2"/>
    <w:rsid w:val="007410C8"/>
    <w:rsid w:val="007417B1"/>
    <w:rsid w:val="00742068"/>
    <w:rsid w:val="007421E9"/>
    <w:rsid w:val="00743F36"/>
    <w:rsid w:val="00744732"/>
    <w:rsid w:val="00745BAF"/>
    <w:rsid w:val="0075257A"/>
    <w:rsid w:val="00753B59"/>
    <w:rsid w:val="00754BFB"/>
    <w:rsid w:val="00755CF4"/>
    <w:rsid w:val="007571E9"/>
    <w:rsid w:val="00757498"/>
    <w:rsid w:val="00757534"/>
    <w:rsid w:val="007577FA"/>
    <w:rsid w:val="007600E3"/>
    <w:rsid w:val="007616AA"/>
    <w:rsid w:val="00761754"/>
    <w:rsid w:val="00761AA5"/>
    <w:rsid w:val="00762106"/>
    <w:rsid w:val="00762676"/>
    <w:rsid w:val="00762756"/>
    <w:rsid w:val="00762F37"/>
    <w:rsid w:val="00764944"/>
    <w:rsid w:val="00770B79"/>
    <w:rsid w:val="0077151D"/>
    <w:rsid w:val="00772CE0"/>
    <w:rsid w:val="00773CCD"/>
    <w:rsid w:val="00774567"/>
    <w:rsid w:val="0077698B"/>
    <w:rsid w:val="007773C1"/>
    <w:rsid w:val="00781BD9"/>
    <w:rsid w:val="00781EA5"/>
    <w:rsid w:val="00783886"/>
    <w:rsid w:val="00783BBE"/>
    <w:rsid w:val="00784295"/>
    <w:rsid w:val="007842B1"/>
    <w:rsid w:val="007844F4"/>
    <w:rsid w:val="0078525E"/>
    <w:rsid w:val="00785675"/>
    <w:rsid w:val="007866CF"/>
    <w:rsid w:val="007871CF"/>
    <w:rsid w:val="00787311"/>
    <w:rsid w:val="007905C6"/>
    <w:rsid w:val="007912C3"/>
    <w:rsid w:val="007954C2"/>
    <w:rsid w:val="00795854"/>
    <w:rsid w:val="00795858"/>
    <w:rsid w:val="00795D07"/>
    <w:rsid w:val="007967B7"/>
    <w:rsid w:val="00797CD5"/>
    <w:rsid w:val="007A0E45"/>
    <w:rsid w:val="007A18AA"/>
    <w:rsid w:val="007A1FE0"/>
    <w:rsid w:val="007A2EAF"/>
    <w:rsid w:val="007A3874"/>
    <w:rsid w:val="007A62A3"/>
    <w:rsid w:val="007B022C"/>
    <w:rsid w:val="007B0A1F"/>
    <w:rsid w:val="007B4B11"/>
    <w:rsid w:val="007B4B71"/>
    <w:rsid w:val="007B5431"/>
    <w:rsid w:val="007B55E4"/>
    <w:rsid w:val="007B59D0"/>
    <w:rsid w:val="007B65C9"/>
    <w:rsid w:val="007B7633"/>
    <w:rsid w:val="007B7993"/>
    <w:rsid w:val="007C2643"/>
    <w:rsid w:val="007C2AAF"/>
    <w:rsid w:val="007C2C6C"/>
    <w:rsid w:val="007C38CB"/>
    <w:rsid w:val="007C40B8"/>
    <w:rsid w:val="007C421A"/>
    <w:rsid w:val="007C4FC9"/>
    <w:rsid w:val="007C63A3"/>
    <w:rsid w:val="007D1440"/>
    <w:rsid w:val="007D17D0"/>
    <w:rsid w:val="007D1D5E"/>
    <w:rsid w:val="007D2E19"/>
    <w:rsid w:val="007D2F15"/>
    <w:rsid w:val="007D3AC8"/>
    <w:rsid w:val="007D3DC2"/>
    <w:rsid w:val="007D4597"/>
    <w:rsid w:val="007D4BE8"/>
    <w:rsid w:val="007D4EDD"/>
    <w:rsid w:val="007D73F0"/>
    <w:rsid w:val="007D7F56"/>
    <w:rsid w:val="007E0D9B"/>
    <w:rsid w:val="007E1DFF"/>
    <w:rsid w:val="007E2F79"/>
    <w:rsid w:val="007E3782"/>
    <w:rsid w:val="007E47BB"/>
    <w:rsid w:val="007E63F5"/>
    <w:rsid w:val="007F0043"/>
    <w:rsid w:val="007F10C2"/>
    <w:rsid w:val="007F1374"/>
    <w:rsid w:val="007F1E19"/>
    <w:rsid w:val="007F21F8"/>
    <w:rsid w:val="007F3A50"/>
    <w:rsid w:val="007F56A4"/>
    <w:rsid w:val="007F58C0"/>
    <w:rsid w:val="007F7A97"/>
    <w:rsid w:val="00802062"/>
    <w:rsid w:val="008022D7"/>
    <w:rsid w:val="00802692"/>
    <w:rsid w:val="00802F56"/>
    <w:rsid w:val="00803E61"/>
    <w:rsid w:val="00804195"/>
    <w:rsid w:val="00804DAF"/>
    <w:rsid w:val="00805749"/>
    <w:rsid w:val="00805B66"/>
    <w:rsid w:val="0080652D"/>
    <w:rsid w:val="008069E8"/>
    <w:rsid w:val="00806A28"/>
    <w:rsid w:val="00806D1F"/>
    <w:rsid w:val="008078B2"/>
    <w:rsid w:val="00807E15"/>
    <w:rsid w:val="00807F1D"/>
    <w:rsid w:val="00810B32"/>
    <w:rsid w:val="00810D6F"/>
    <w:rsid w:val="00811C97"/>
    <w:rsid w:val="008124ED"/>
    <w:rsid w:val="00815269"/>
    <w:rsid w:val="0082055F"/>
    <w:rsid w:val="00820AB7"/>
    <w:rsid w:val="008212D6"/>
    <w:rsid w:val="00821F4A"/>
    <w:rsid w:val="00823215"/>
    <w:rsid w:val="00823289"/>
    <w:rsid w:val="00823BC8"/>
    <w:rsid w:val="00823CAE"/>
    <w:rsid w:val="00825B33"/>
    <w:rsid w:val="0082641F"/>
    <w:rsid w:val="008266E0"/>
    <w:rsid w:val="0082687B"/>
    <w:rsid w:val="00831307"/>
    <w:rsid w:val="00831743"/>
    <w:rsid w:val="00832149"/>
    <w:rsid w:val="0083246E"/>
    <w:rsid w:val="008325E0"/>
    <w:rsid w:val="00832FD5"/>
    <w:rsid w:val="00833464"/>
    <w:rsid w:val="0083374B"/>
    <w:rsid w:val="0083714D"/>
    <w:rsid w:val="00840ADF"/>
    <w:rsid w:val="00840C23"/>
    <w:rsid w:val="00843F4A"/>
    <w:rsid w:val="008444CC"/>
    <w:rsid w:val="00844BFD"/>
    <w:rsid w:val="00844EFC"/>
    <w:rsid w:val="00846947"/>
    <w:rsid w:val="00846E61"/>
    <w:rsid w:val="0084764A"/>
    <w:rsid w:val="00847A48"/>
    <w:rsid w:val="00847E5F"/>
    <w:rsid w:val="00851CE6"/>
    <w:rsid w:val="008523ED"/>
    <w:rsid w:val="008528EF"/>
    <w:rsid w:val="00852AF4"/>
    <w:rsid w:val="0085358E"/>
    <w:rsid w:val="00854FA2"/>
    <w:rsid w:val="00855220"/>
    <w:rsid w:val="00856F4C"/>
    <w:rsid w:val="00860402"/>
    <w:rsid w:val="008653B0"/>
    <w:rsid w:val="00867210"/>
    <w:rsid w:val="008679E5"/>
    <w:rsid w:val="00867E83"/>
    <w:rsid w:val="0087112D"/>
    <w:rsid w:val="00872FC8"/>
    <w:rsid w:val="008730D8"/>
    <w:rsid w:val="008767BD"/>
    <w:rsid w:val="00877864"/>
    <w:rsid w:val="00877E96"/>
    <w:rsid w:val="0088031D"/>
    <w:rsid w:val="00880444"/>
    <w:rsid w:val="00880B91"/>
    <w:rsid w:val="0088122D"/>
    <w:rsid w:val="00882142"/>
    <w:rsid w:val="00882B2B"/>
    <w:rsid w:val="00882CDE"/>
    <w:rsid w:val="008830FD"/>
    <w:rsid w:val="00891021"/>
    <w:rsid w:val="00891897"/>
    <w:rsid w:val="00891F99"/>
    <w:rsid w:val="00892B2F"/>
    <w:rsid w:val="00893827"/>
    <w:rsid w:val="00894443"/>
    <w:rsid w:val="00894AF9"/>
    <w:rsid w:val="00897429"/>
    <w:rsid w:val="00897650"/>
    <w:rsid w:val="008A0A13"/>
    <w:rsid w:val="008A1747"/>
    <w:rsid w:val="008A1789"/>
    <w:rsid w:val="008A2E88"/>
    <w:rsid w:val="008A42A3"/>
    <w:rsid w:val="008A52A9"/>
    <w:rsid w:val="008A5383"/>
    <w:rsid w:val="008A6218"/>
    <w:rsid w:val="008A6431"/>
    <w:rsid w:val="008A790A"/>
    <w:rsid w:val="008A7964"/>
    <w:rsid w:val="008B0C8E"/>
    <w:rsid w:val="008B0EB3"/>
    <w:rsid w:val="008B1790"/>
    <w:rsid w:val="008B36FB"/>
    <w:rsid w:val="008B3DAF"/>
    <w:rsid w:val="008B6EAB"/>
    <w:rsid w:val="008C034D"/>
    <w:rsid w:val="008C3AC7"/>
    <w:rsid w:val="008C4DF4"/>
    <w:rsid w:val="008C50C8"/>
    <w:rsid w:val="008C5137"/>
    <w:rsid w:val="008C56CE"/>
    <w:rsid w:val="008C64B0"/>
    <w:rsid w:val="008C6ADC"/>
    <w:rsid w:val="008C7A5C"/>
    <w:rsid w:val="008D10E1"/>
    <w:rsid w:val="008D3998"/>
    <w:rsid w:val="008D40DC"/>
    <w:rsid w:val="008D5165"/>
    <w:rsid w:val="008D5361"/>
    <w:rsid w:val="008D7A61"/>
    <w:rsid w:val="008E00C4"/>
    <w:rsid w:val="008E173B"/>
    <w:rsid w:val="008E2095"/>
    <w:rsid w:val="008E469B"/>
    <w:rsid w:val="008E5207"/>
    <w:rsid w:val="008E62DB"/>
    <w:rsid w:val="008E7D35"/>
    <w:rsid w:val="008F0079"/>
    <w:rsid w:val="008F0ECB"/>
    <w:rsid w:val="008F2748"/>
    <w:rsid w:val="008F2989"/>
    <w:rsid w:val="008F40EA"/>
    <w:rsid w:val="008F662D"/>
    <w:rsid w:val="008F6F61"/>
    <w:rsid w:val="008F7590"/>
    <w:rsid w:val="00900D04"/>
    <w:rsid w:val="00900D39"/>
    <w:rsid w:val="00900ECE"/>
    <w:rsid w:val="009013D9"/>
    <w:rsid w:val="00901E1F"/>
    <w:rsid w:val="00903E2B"/>
    <w:rsid w:val="0090409F"/>
    <w:rsid w:val="00906FB4"/>
    <w:rsid w:val="00907438"/>
    <w:rsid w:val="00910739"/>
    <w:rsid w:val="0091090A"/>
    <w:rsid w:val="00911012"/>
    <w:rsid w:val="0091161B"/>
    <w:rsid w:val="00912EF8"/>
    <w:rsid w:val="00912FAF"/>
    <w:rsid w:val="0091342C"/>
    <w:rsid w:val="00914791"/>
    <w:rsid w:val="00914860"/>
    <w:rsid w:val="009167B1"/>
    <w:rsid w:val="009170BD"/>
    <w:rsid w:val="00920A92"/>
    <w:rsid w:val="00920B43"/>
    <w:rsid w:val="00920D81"/>
    <w:rsid w:val="00921071"/>
    <w:rsid w:val="0092111E"/>
    <w:rsid w:val="00921393"/>
    <w:rsid w:val="00922360"/>
    <w:rsid w:val="009235D1"/>
    <w:rsid w:val="00923B52"/>
    <w:rsid w:val="00923B9C"/>
    <w:rsid w:val="009275AA"/>
    <w:rsid w:val="0093063F"/>
    <w:rsid w:val="00930BA5"/>
    <w:rsid w:val="0093114C"/>
    <w:rsid w:val="00931C74"/>
    <w:rsid w:val="00931E40"/>
    <w:rsid w:val="00933F83"/>
    <w:rsid w:val="00934D5E"/>
    <w:rsid w:val="0093537B"/>
    <w:rsid w:val="0093575B"/>
    <w:rsid w:val="0093742A"/>
    <w:rsid w:val="00940E75"/>
    <w:rsid w:val="00941AB6"/>
    <w:rsid w:val="00941CA4"/>
    <w:rsid w:val="00942201"/>
    <w:rsid w:val="00942F87"/>
    <w:rsid w:val="009455BC"/>
    <w:rsid w:val="00946232"/>
    <w:rsid w:val="00946E9E"/>
    <w:rsid w:val="0095292E"/>
    <w:rsid w:val="0095326D"/>
    <w:rsid w:val="00954671"/>
    <w:rsid w:val="00954B23"/>
    <w:rsid w:val="00954CA3"/>
    <w:rsid w:val="00955223"/>
    <w:rsid w:val="009559BE"/>
    <w:rsid w:val="00955EE3"/>
    <w:rsid w:val="0095687B"/>
    <w:rsid w:val="00956D67"/>
    <w:rsid w:val="009578A3"/>
    <w:rsid w:val="00957EE0"/>
    <w:rsid w:val="009603A2"/>
    <w:rsid w:val="00961D63"/>
    <w:rsid w:val="00962903"/>
    <w:rsid w:val="009636C6"/>
    <w:rsid w:val="00966B32"/>
    <w:rsid w:val="009670EF"/>
    <w:rsid w:val="00967515"/>
    <w:rsid w:val="009700E7"/>
    <w:rsid w:val="00970909"/>
    <w:rsid w:val="00970FEC"/>
    <w:rsid w:val="00972028"/>
    <w:rsid w:val="0097241A"/>
    <w:rsid w:val="0097336A"/>
    <w:rsid w:val="009737FB"/>
    <w:rsid w:val="009742BD"/>
    <w:rsid w:val="00975CFC"/>
    <w:rsid w:val="009802A4"/>
    <w:rsid w:val="0098062D"/>
    <w:rsid w:val="009811ED"/>
    <w:rsid w:val="00982C13"/>
    <w:rsid w:val="009839D1"/>
    <w:rsid w:val="00984FF8"/>
    <w:rsid w:val="00985686"/>
    <w:rsid w:val="00990F2C"/>
    <w:rsid w:val="009913B0"/>
    <w:rsid w:val="00993375"/>
    <w:rsid w:val="00993B92"/>
    <w:rsid w:val="00993FCF"/>
    <w:rsid w:val="00994344"/>
    <w:rsid w:val="009976D8"/>
    <w:rsid w:val="00997A59"/>
    <w:rsid w:val="009A00E0"/>
    <w:rsid w:val="009A05E4"/>
    <w:rsid w:val="009A16AC"/>
    <w:rsid w:val="009A42EA"/>
    <w:rsid w:val="009A6DC4"/>
    <w:rsid w:val="009A7BC0"/>
    <w:rsid w:val="009B02B1"/>
    <w:rsid w:val="009B0BB3"/>
    <w:rsid w:val="009B0BC2"/>
    <w:rsid w:val="009B13F3"/>
    <w:rsid w:val="009B20CE"/>
    <w:rsid w:val="009B2FA3"/>
    <w:rsid w:val="009B4592"/>
    <w:rsid w:val="009B4A1B"/>
    <w:rsid w:val="009B709B"/>
    <w:rsid w:val="009C03E6"/>
    <w:rsid w:val="009C07E7"/>
    <w:rsid w:val="009C1146"/>
    <w:rsid w:val="009C177E"/>
    <w:rsid w:val="009C19E4"/>
    <w:rsid w:val="009C2D63"/>
    <w:rsid w:val="009C47D4"/>
    <w:rsid w:val="009C54C2"/>
    <w:rsid w:val="009C584E"/>
    <w:rsid w:val="009C626B"/>
    <w:rsid w:val="009C6E1E"/>
    <w:rsid w:val="009C7049"/>
    <w:rsid w:val="009D230A"/>
    <w:rsid w:val="009D36F0"/>
    <w:rsid w:val="009D41BD"/>
    <w:rsid w:val="009D47B3"/>
    <w:rsid w:val="009D65AB"/>
    <w:rsid w:val="009D7762"/>
    <w:rsid w:val="009D7816"/>
    <w:rsid w:val="009E1505"/>
    <w:rsid w:val="009E15E6"/>
    <w:rsid w:val="009E1D0A"/>
    <w:rsid w:val="009E2518"/>
    <w:rsid w:val="009E3444"/>
    <w:rsid w:val="009E3FAB"/>
    <w:rsid w:val="009E4F51"/>
    <w:rsid w:val="009E6DA4"/>
    <w:rsid w:val="009E7021"/>
    <w:rsid w:val="009E75B9"/>
    <w:rsid w:val="009E7AA9"/>
    <w:rsid w:val="009F0477"/>
    <w:rsid w:val="009F158D"/>
    <w:rsid w:val="009F29E0"/>
    <w:rsid w:val="009F41DE"/>
    <w:rsid w:val="009F46AF"/>
    <w:rsid w:val="009F5C39"/>
    <w:rsid w:val="009F5E81"/>
    <w:rsid w:val="009F667B"/>
    <w:rsid w:val="009F7C12"/>
    <w:rsid w:val="00A00CEB"/>
    <w:rsid w:val="00A0139C"/>
    <w:rsid w:val="00A02C36"/>
    <w:rsid w:val="00A0373B"/>
    <w:rsid w:val="00A06626"/>
    <w:rsid w:val="00A07916"/>
    <w:rsid w:val="00A07C0C"/>
    <w:rsid w:val="00A10249"/>
    <w:rsid w:val="00A10C7D"/>
    <w:rsid w:val="00A117B2"/>
    <w:rsid w:val="00A146C4"/>
    <w:rsid w:val="00A168D9"/>
    <w:rsid w:val="00A1711C"/>
    <w:rsid w:val="00A17842"/>
    <w:rsid w:val="00A21A06"/>
    <w:rsid w:val="00A21E0C"/>
    <w:rsid w:val="00A21EED"/>
    <w:rsid w:val="00A22FFF"/>
    <w:rsid w:val="00A259A7"/>
    <w:rsid w:val="00A26DB5"/>
    <w:rsid w:val="00A26E38"/>
    <w:rsid w:val="00A30037"/>
    <w:rsid w:val="00A30608"/>
    <w:rsid w:val="00A3078E"/>
    <w:rsid w:val="00A30D51"/>
    <w:rsid w:val="00A32333"/>
    <w:rsid w:val="00A330DB"/>
    <w:rsid w:val="00A349A3"/>
    <w:rsid w:val="00A34C16"/>
    <w:rsid w:val="00A35202"/>
    <w:rsid w:val="00A354C5"/>
    <w:rsid w:val="00A35876"/>
    <w:rsid w:val="00A3596D"/>
    <w:rsid w:val="00A36860"/>
    <w:rsid w:val="00A40988"/>
    <w:rsid w:val="00A41CE1"/>
    <w:rsid w:val="00A42601"/>
    <w:rsid w:val="00A43289"/>
    <w:rsid w:val="00A44928"/>
    <w:rsid w:val="00A458B7"/>
    <w:rsid w:val="00A46D62"/>
    <w:rsid w:val="00A47956"/>
    <w:rsid w:val="00A50C5F"/>
    <w:rsid w:val="00A522DB"/>
    <w:rsid w:val="00A525FF"/>
    <w:rsid w:val="00A53A72"/>
    <w:rsid w:val="00A55BD3"/>
    <w:rsid w:val="00A56432"/>
    <w:rsid w:val="00A56CF0"/>
    <w:rsid w:val="00A56DB0"/>
    <w:rsid w:val="00A56FB1"/>
    <w:rsid w:val="00A60CD2"/>
    <w:rsid w:val="00A61122"/>
    <w:rsid w:val="00A62F21"/>
    <w:rsid w:val="00A6466E"/>
    <w:rsid w:val="00A64911"/>
    <w:rsid w:val="00A652C7"/>
    <w:rsid w:val="00A6591C"/>
    <w:rsid w:val="00A65FE9"/>
    <w:rsid w:val="00A6626C"/>
    <w:rsid w:val="00A6631E"/>
    <w:rsid w:val="00A70B71"/>
    <w:rsid w:val="00A7252A"/>
    <w:rsid w:val="00A740CD"/>
    <w:rsid w:val="00A74D38"/>
    <w:rsid w:val="00A77C08"/>
    <w:rsid w:val="00A81AC5"/>
    <w:rsid w:val="00A82EC0"/>
    <w:rsid w:val="00A831F9"/>
    <w:rsid w:val="00A839F8"/>
    <w:rsid w:val="00A85A78"/>
    <w:rsid w:val="00A85DC0"/>
    <w:rsid w:val="00A864BB"/>
    <w:rsid w:val="00A8798C"/>
    <w:rsid w:val="00A90FA7"/>
    <w:rsid w:val="00A92A44"/>
    <w:rsid w:val="00A93002"/>
    <w:rsid w:val="00A935FA"/>
    <w:rsid w:val="00A9449C"/>
    <w:rsid w:val="00A94CFB"/>
    <w:rsid w:val="00A95042"/>
    <w:rsid w:val="00A97C58"/>
    <w:rsid w:val="00AA0812"/>
    <w:rsid w:val="00AA1C2F"/>
    <w:rsid w:val="00AA27F1"/>
    <w:rsid w:val="00AA28A5"/>
    <w:rsid w:val="00AA290B"/>
    <w:rsid w:val="00AA2A8D"/>
    <w:rsid w:val="00AA3556"/>
    <w:rsid w:val="00AA41F1"/>
    <w:rsid w:val="00AA59E5"/>
    <w:rsid w:val="00AA680E"/>
    <w:rsid w:val="00AA6E21"/>
    <w:rsid w:val="00AB087A"/>
    <w:rsid w:val="00AB0A4D"/>
    <w:rsid w:val="00AB0DBF"/>
    <w:rsid w:val="00AB1131"/>
    <w:rsid w:val="00AB1E90"/>
    <w:rsid w:val="00AB1FF2"/>
    <w:rsid w:val="00AB20B9"/>
    <w:rsid w:val="00AB23A9"/>
    <w:rsid w:val="00AB246D"/>
    <w:rsid w:val="00AB2842"/>
    <w:rsid w:val="00AB28B8"/>
    <w:rsid w:val="00AB37D0"/>
    <w:rsid w:val="00AB4231"/>
    <w:rsid w:val="00AB4232"/>
    <w:rsid w:val="00AB461D"/>
    <w:rsid w:val="00AB4999"/>
    <w:rsid w:val="00AB54F1"/>
    <w:rsid w:val="00AB67BD"/>
    <w:rsid w:val="00AC0F33"/>
    <w:rsid w:val="00AC1013"/>
    <w:rsid w:val="00AC21B0"/>
    <w:rsid w:val="00AC21D2"/>
    <w:rsid w:val="00AC494B"/>
    <w:rsid w:val="00AC54D1"/>
    <w:rsid w:val="00AC5C0B"/>
    <w:rsid w:val="00AC74FC"/>
    <w:rsid w:val="00AC7D7F"/>
    <w:rsid w:val="00AD194B"/>
    <w:rsid w:val="00AD1C58"/>
    <w:rsid w:val="00AD405F"/>
    <w:rsid w:val="00AD47E7"/>
    <w:rsid w:val="00AD586D"/>
    <w:rsid w:val="00AD6F87"/>
    <w:rsid w:val="00AD7B21"/>
    <w:rsid w:val="00AE04AF"/>
    <w:rsid w:val="00AE0896"/>
    <w:rsid w:val="00AE1995"/>
    <w:rsid w:val="00AE25D1"/>
    <w:rsid w:val="00AE28B1"/>
    <w:rsid w:val="00AE2F79"/>
    <w:rsid w:val="00AE3CAF"/>
    <w:rsid w:val="00AE3EC3"/>
    <w:rsid w:val="00AE4BB5"/>
    <w:rsid w:val="00AE5011"/>
    <w:rsid w:val="00AE54DD"/>
    <w:rsid w:val="00AE57E0"/>
    <w:rsid w:val="00AE5811"/>
    <w:rsid w:val="00AE684B"/>
    <w:rsid w:val="00AE7844"/>
    <w:rsid w:val="00AF02B1"/>
    <w:rsid w:val="00AF2F50"/>
    <w:rsid w:val="00AF3B6C"/>
    <w:rsid w:val="00AF74D4"/>
    <w:rsid w:val="00AF7A65"/>
    <w:rsid w:val="00B01365"/>
    <w:rsid w:val="00B01D93"/>
    <w:rsid w:val="00B034A5"/>
    <w:rsid w:val="00B051CE"/>
    <w:rsid w:val="00B05229"/>
    <w:rsid w:val="00B05307"/>
    <w:rsid w:val="00B05EFE"/>
    <w:rsid w:val="00B07F90"/>
    <w:rsid w:val="00B10CE7"/>
    <w:rsid w:val="00B11146"/>
    <w:rsid w:val="00B116BC"/>
    <w:rsid w:val="00B1256A"/>
    <w:rsid w:val="00B12C0B"/>
    <w:rsid w:val="00B130C1"/>
    <w:rsid w:val="00B131EA"/>
    <w:rsid w:val="00B132D1"/>
    <w:rsid w:val="00B15564"/>
    <w:rsid w:val="00B158C4"/>
    <w:rsid w:val="00B16446"/>
    <w:rsid w:val="00B16CB4"/>
    <w:rsid w:val="00B21905"/>
    <w:rsid w:val="00B21A3C"/>
    <w:rsid w:val="00B22437"/>
    <w:rsid w:val="00B22C04"/>
    <w:rsid w:val="00B24857"/>
    <w:rsid w:val="00B2491C"/>
    <w:rsid w:val="00B257F8"/>
    <w:rsid w:val="00B26C14"/>
    <w:rsid w:val="00B30740"/>
    <w:rsid w:val="00B30F38"/>
    <w:rsid w:val="00B31E03"/>
    <w:rsid w:val="00B320B6"/>
    <w:rsid w:val="00B32803"/>
    <w:rsid w:val="00B3412D"/>
    <w:rsid w:val="00B36949"/>
    <w:rsid w:val="00B36ACE"/>
    <w:rsid w:val="00B36E32"/>
    <w:rsid w:val="00B3719B"/>
    <w:rsid w:val="00B37363"/>
    <w:rsid w:val="00B37E98"/>
    <w:rsid w:val="00B37F60"/>
    <w:rsid w:val="00B42347"/>
    <w:rsid w:val="00B429B6"/>
    <w:rsid w:val="00B42F6B"/>
    <w:rsid w:val="00B43114"/>
    <w:rsid w:val="00B44231"/>
    <w:rsid w:val="00B45011"/>
    <w:rsid w:val="00B4571D"/>
    <w:rsid w:val="00B45D40"/>
    <w:rsid w:val="00B46102"/>
    <w:rsid w:val="00B506E7"/>
    <w:rsid w:val="00B508BA"/>
    <w:rsid w:val="00B50DC3"/>
    <w:rsid w:val="00B5197F"/>
    <w:rsid w:val="00B51D72"/>
    <w:rsid w:val="00B54261"/>
    <w:rsid w:val="00B54893"/>
    <w:rsid w:val="00B55B95"/>
    <w:rsid w:val="00B55FD5"/>
    <w:rsid w:val="00B56187"/>
    <w:rsid w:val="00B6257F"/>
    <w:rsid w:val="00B6352F"/>
    <w:rsid w:val="00B63868"/>
    <w:rsid w:val="00B64006"/>
    <w:rsid w:val="00B64ADD"/>
    <w:rsid w:val="00B65227"/>
    <w:rsid w:val="00B70316"/>
    <w:rsid w:val="00B707A0"/>
    <w:rsid w:val="00B71A5D"/>
    <w:rsid w:val="00B72DE2"/>
    <w:rsid w:val="00B73A5D"/>
    <w:rsid w:val="00B7572B"/>
    <w:rsid w:val="00B75CB5"/>
    <w:rsid w:val="00B75CEC"/>
    <w:rsid w:val="00B76BB0"/>
    <w:rsid w:val="00B76F19"/>
    <w:rsid w:val="00B83574"/>
    <w:rsid w:val="00B841AA"/>
    <w:rsid w:val="00B84EB6"/>
    <w:rsid w:val="00B86DEC"/>
    <w:rsid w:val="00B8700A"/>
    <w:rsid w:val="00B874FB"/>
    <w:rsid w:val="00B90B06"/>
    <w:rsid w:val="00B9107E"/>
    <w:rsid w:val="00B9127B"/>
    <w:rsid w:val="00B91850"/>
    <w:rsid w:val="00B92574"/>
    <w:rsid w:val="00B92F21"/>
    <w:rsid w:val="00B941CD"/>
    <w:rsid w:val="00B9484C"/>
    <w:rsid w:val="00B96088"/>
    <w:rsid w:val="00BA0ED7"/>
    <w:rsid w:val="00BA1FAA"/>
    <w:rsid w:val="00BA361A"/>
    <w:rsid w:val="00BA367C"/>
    <w:rsid w:val="00BA3AEE"/>
    <w:rsid w:val="00BA4617"/>
    <w:rsid w:val="00BA4FFC"/>
    <w:rsid w:val="00BA5643"/>
    <w:rsid w:val="00BA5D03"/>
    <w:rsid w:val="00BA65F2"/>
    <w:rsid w:val="00BA68BD"/>
    <w:rsid w:val="00BB4C99"/>
    <w:rsid w:val="00BB7248"/>
    <w:rsid w:val="00BB74E6"/>
    <w:rsid w:val="00BB7DE6"/>
    <w:rsid w:val="00BC0328"/>
    <w:rsid w:val="00BC06AF"/>
    <w:rsid w:val="00BC182A"/>
    <w:rsid w:val="00BC19CE"/>
    <w:rsid w:val="00BC2CC1"/>
    <w:rsid w:val="00BC31EA"/>
    <w:rsid w:val="00BC3F50"/>
    <w:rsid w:val="00BC47FA"/>
    <w:rsid w:val="00BC5113"/>
    <w:rsid w:val="00BC5EB6"/>
    <w:rsid w:val="00BC63A1"/>
    <w:rsid w:val="00BC779E"/>
    <w:rsid w:val="00BD1B13"/>
    <w:rsid w:val="00BD4A8E"/>
    <w:rsid w:val="00BD6E97"/>
    <w:rsid w:val="00BD7AA9"/>
    <w:rsid w:val="00BD7B66"/>
    <w:rsid w:val="00BD7FC3"/>
    <w:rsid w:val="00BE15E4"/>
    <w:rsid w:val="00BE2FD2"/>
    <w:rsid w:val="00BE379E"/>
    <w:rsid w:val="00BE3E9F"/>
    <w:rsid w:val="00BE49CB"/>
    <w:rsid w:val="00BE62CD"/>
    <w:rsid w:val="00BE7466"/>
    <w:rsid w:val="00BF10A3"/>
    <w:rsid w:val="00BF1C1C"/>
    <w:rsid w:val="00BF1C5D"/>
    <w:rsid w:val="00BF3329"/>
    <w:rsid w:val="00BF605E"/>
    <w:rsid w:val="00BF6CC0"/>
    <w:rsid w:val="00BF7192"/>
    <w:rsid w:val="00C0065B"/>
    <w:rsid w:val="00C0119E"/>
    <w:rsid w:val="00C01600"/>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2B3C"/>
    <w:rsid w:val="00C14741"/>
    <w:rsid w:val="00C20311"/>
    <w:rsid w:val="00C207E4"/>
    <w:rsid w:val="00C211B0"/>
    <w:rsid w:val="00C212B9"/>
    <w:rsid w:val="00C22187"/>
    <w:rsid w:val="00C2401B"/>
    <w:rsid w:val="00C32E0F"/>
    <w:rsid w:val="00C33583"/>
    <w:rsid w:val="00C363E6"/>
    <w:rsid w:val="00C36E9D"/>
    <w:rsid w:val="00C375CA"/>
    <w:rsid w:val="00C4021C"/>
    <w:rsid w:val="00C40969"/>
    <w:rsid w:val="00C41012"/>
    <w:rsid w:val="00C41DCF"/>
    <w:rsid w:val="00C42002"/>
    <w:rsid w:val="00C4204F"/>
    <w:rsid w:val="00C42ADC"/>
    <w:rsid w:val="00C43834"/>
    <w:rsid w:val="00C45363"/>
    <w:rsid w:val="00C45BD1"/>
    <w:rsid w:val="00C4601F"/>
    <w:rsid w:val="00C514B7"/>
    <w:rsid w:val="00C528DA"/>
    <w:rsid w:val="00C52E5C"/>
    <w:rsid w:val="00C553BC"/>
    <w:rsid w:val="00C57248"/>
    <w:rsid w:val="00C57D22"/>
    <w:rsid w:val="00C57ED1"/>
    <w:rsid w:val="00C626C7"/>
    <w:rsid w:val="00C62870"/>
    <w:rsid w:val="00C6297B"/>
    <w:rsid w:val="00C64DF7"/>
    <w:rsid w:val="00C6578B"/>
    <w:rsid w:val="00C67DDB"/>
    <w:rsid w:val="00C71684"/>
    <w:rsid w:val="00C72221"/>
    <w:rsid w:val="00C7262F"/>
    <w:rsid w:val="00C72B78"/>
    <w:rsid w:val="00C757E9"/>
    <w:rsid w:val="00C7628B"/>
    <w:rsid w:val="00C76602"/>
    <w:rsid w:val="00C77CF9"/>
    <w:rsid w:val="00C80A89"/>
    <w:rsid w:val="00C8109F"/>
    <w:rsid w:val="00C81505"/>
    <w:rsid w:val="00C82C16"/>
    <w:rsid w:val="00C83182"/>
    <w:rsid w:val="00C83CD3"/>
    <w:rsid w:val="00C83F55"/>
    <w:rsid w:val="00C84728"/>
    <w:rsid w:val="00C85974"/>
    <w:rsid w:val="00C86B19"/>
    <w:rsid w:val="00C87710"/>
    <w:rsid w:val="00C902C0"/>
    <w:rsid w:val="00C912F6"/>
    <w:rsid w:val="00C9377B"/>
    <w:rsid w:val="00C93C6D"/>
    <w:rsid w:val="00C94847"/>
    <w:rsid w:val="00C94FE5"/>
    <w:rsid w:val="00C95151"/>
    <w:rsid w:val="00C969A1"/>
    <w:rsid w:val="00C96C33"/>
    <w:rsid w:val="00C97369"/>
    <w:rsid w:val="00CA00C4"/>
    <w:rsid w:val="00CA2C4D"/>
    <w:rsid w:val="00CA36BF"/>
    <w:rsid w:val="00CA3D67"/>
    <w:rsid w:val="00CA5202"/>
    <w:rsid w:val="00CA54D7"/>
    <w:rsid w:val="00CA56D4"/>
    <w:rsid w:val="00CA57DF"/>
    <w:rsid w:val="00CA7DA5"/>
    <w:rsid w:val="00CB0723"/>
    <w:rsid w:val="00CB1742"/>
    <w:rsid w:val="00CB18DC"/>
    <w:rsid w:val="00CB1D65"/>
    <w:rsid w:val="00CB24E0"/>
    <w:rsid w:val="00CB3670"/>
    <w:rsid w:val="00CB4561"/>
    <w:rsid w:val="00CB459A"/>
    <w:rsid w:val="00CB473E"/>
    <w:rsid w:val="00CB5887"/>
    <w:rsid w:val="00CB5915"/>
    <w:rsid w:val="00CB5B6D"/>
    <w:rsid w:val="00CB5B9E"/>
    <w:rsid w:val="00CB606C"/>
    <w:rsid w:val="00CB6D4C"/>
    <w:rsid w:val="00CC0534"/>
    <w:rsid w:val="00CC33F1"/>
    <w:rsid w:val="00CC37B6"/>
    <w:rsid w:val="00CC3AAA"/>
    <w:rsid w:val="00CC3DB8"/>
    <w:rsid w:val="00CC495B"/>
    <w:rsid w:val="00CC5CB0"/>
    <w:rsid w:val="00CC5D16"/>
    <w:rsid w:val="00CC66EC"/>
    <w:rsid w:val="00CC7618"/>
    <w:rsid w:val="00CD2277"/>
    <w:rsid w:val="00CD2280"/>
    <w:rsid w:val="00CD3221"/>
    <w:rsid w:val="00CD3A62"/>
    <w:rsid w:val="00CD3BBF"/>
    <w:rsid w:val="00CD452C"/>
    <w:rsid w:val="00CD6C75"/>
    <w:rsid w:val="00CE0BD7"/>
    <w:rsid w:val="00CE0C87"/>
    <w:rsid w:val="00CE1557"/>
    <w:rsid w:val="00CE1B0F"/>
    <w:rsid w:val="00CE1CF3"/>
    <w:rsid w:val="00CE200E"/>
    <w:rsid w:val="00CE23E1"/>
    <w:rsid w:val="00CE25AD"/>
    <w:rsid w:val="00CE2E40"/>
    <w:rsid w:val="00CE3F54"/>
    <w:rsid w:val="00CE5E41"/>
    <w:rsid w:val="00CE6E06"/>
    <w:rsid w:val="00CE73ED"/>
    <w:rsid w:val="00CE7BBF"/>
    <w:rsid w:val="00CF019E"/>
    <w:rsid w:val="00CF056E"/>
    <w:rsid w:val="00CF19A9"/>
    <w:rsid w:val="00CF434F"/>
    <w:rsid w:val="00CF462C"/>
    <w:rsid w:val="00CF5999"/>
    <w:rsid w:val="00CF7FA0"/>
    <w:rsid w:val="00D014A3"/>
    <w:rsid w:val="00D03ED1"/>
    <w:rsid w:val="00D045D9"/>
    <w:rsid w:val="00D04971"/>
    <w:rsid w:val="00D06491"/>
    <w:rsid w:val="00D0749C"/>
    <w:rsid w:val="00D076E9"/>
    <w:rsid w:val="00D10910"/>
    <w:rsid w:val="00D11C01"/>
    <w:rsid w:val="00D12973"/>
    <w:rsid w:val="00D138CD"/>
    <w:rsid w:val="00D1425E"/>
    <w:rsid w:val="00D14624"/>
    <w:rsid w:val="00D15014"/>
    <w:rsid w:val="00D1535D"/>
    <w:rsid w:val="00D21557"/>
    <w:rsid w:val="00D21DAF"/>
    <w:rsid w:val="00D21F0F"/>
    <w:rsid w:val="00D22083"/>
    <w:rsid w:val="00D25501"/>
    <w:rsid w:val="00D262D3"/>
    <w:rsid w:val="00D265E1"/>
    <w:rsid w:val="00D2668B"/>
    <w:rsid w:val="00D26809"/>
    <w:rsid w:val="00D26CD5"/>
    <w:rsid w:val="00D26ECB"/>
    <w:rsid w:val="00D30BCB"/>
    <w:rsid w:val="00D31DCE"/>
    <w:rsid w:val="00D325A8"/>
    <w:rsid w:val="00D336B8"/>
    <w:rsid w:val="00D3446A"/>
    <w:rsid w:val="00D350ED"/>
    <w:rsid w:val="00D361FB"/>
    <w:rsid w:val="00D363CF"/>
    <w:rsid w:val="00D37F2B"/>
    <w:rsid w:val="00D37FE2"/>
    <w:rsid w:val="00D405BC"/>
    <w:rsid w:val="00D40CCA"/>
    <w:rsid w:val="00D42C92"/>
    <w:rsid w:val="00D43E98"/>
    <w:rsid w:val="00D47B41"/>
    <w:rsid w:val="00D47BBB"/>
    <w:rsid w:val="00D500F6"/>
    <w:rsid w:val="00D55F5C"/>
    <w:rsid w:val="00D56E1A"/>
    <w:rsid w:val="00D604EB"/>
    <w:rsid w:val="00D60781"/>
    <w:rsid w:val="00D60E3E"/>
    <w:rsid w:val="00D62C26"/>
    <w:rsid w:val="00D63EA3"/>
    <w:rsid w:val="00D64526"/>
    <w:rsid w:val="00D64DA9"/>
    <w:rsid w:val="00D65FC8"/>
    <w:rsid w:val="00D66223"/>
    <w:rsid w:val="00D66E7A"/>
    <w:rsid w:val="00D70517"/>
    <w:rsid w:val="00D70B72"/>
    <w:rsid w:val="00D711B0"/>
    <w:rsid w:val="00D71A44"/>
    <w:rsid w:val="00D72336"/>
    <w:rsid w:val="00D732FC"/>
    <w:rsid w:val="00D73BEF"/>
    <w:rsid w:val="00D7541A"/>
    <w:rsid w:val="00D761D1"/>
    <w:rsid w:val="00D764FB"/>
    <w:rsid w:val="00D77529"/>
    <w:rsid w:val="00D81DCA"/>
    <w:rsid w:val="00D83036"/>
    <w:rsid w:val="00D84040"/>
    <w:rsid w:val="00D85D3F"/>
    <w:rsid w:val="00D86199"/>
    <w:rsid w:val="00D86EDD"/>
    <w:rsid w:val="00D9159F"/>
    <w:rsid w:val="00D91CDC"/>
    <w:rsid w:val="00D92831"/>
    <w:rsid w:val="00D929DF"/>
    <w:rsid w:val="00D93AF2"/>
    <w:rsid w:val="00D943EF"/>
    <w:rsid w:val="00D9528C"/>
    <w:rsid w:val="00D962B4"/>
    <w:rsid w:val="00D96F71"/>
    <w:rsid w:val="00DA0E83"/>
    <w:rsid w:val="00DA2009"/>
    <w:rsid w:val="00DA295F"/>
    <w:rsid w:val="00DA3B79"/>
    <w:rsid w:val="00DA4960"/>
    <w:rsid w:val="00DA55AE"/>
    <w:rsid w:val="00DA5F75"/>
    <w:rsid w:val="00DA6871"/>
    <w:rsid w:val="00DB1B5A"/>
    <w:rsid w:val="00DB1FF4"/>
    <w:rsid w:val="00DB2DB3"/>
    <w:rsid w:val="00DB4AA5"/>
    <w:rsid w:val="00DB59EC"/>
    <w:rsid w:val="00DB5C52"/>
    <w:rsid w:val="00DB619E"/>
    <w:rsid w:val="00DB65F9"/>
    <w:rsid w:val="00DB6876"/>
    <w:rsid w:val="00DB688B"/>
    <w:rsid w:val="00DB6A6A"/>
    <w:rsid w:val="00DB7008"/>
    <w:rsid w:val="00DB7181"/>
    <w:rsid w:val="00DB7AF6"/>
    <w:rsid w:val="00DC0AF4"/>
    <w:rsid w:val="00DC0DEE"/>
    <w:rsid w:val="00DC164F"/>
    <w:rsid w:val="00DC1814"/>
    <w:rsid w:val="00DC1844"/>
    <w:rsid w:val="00DC1A54"/>
    <w:rsid w:val="00DC345C"/>
    <w:rsid w:val="00DC3DBE"/>
    <w:rsid w:val="00DC75C7"/>
    <w:rsid w:val="00DC782A"/>
    <w:rsid w:val="00DD0460"/>
    <w:rsid w:val="00DD06A7"/>
    <w:rsid w:val="00DD0AB3"/>
    <w:rsid w:val="00DD0E34"/>
    <w:rsid w:val="00DD3637"/>
    <w:rsid w:val="00DD409A"/>
    <w:rsid w:val="00DD549E"/>
    <w:rsid w:val="00DD641C"/>
    <w:rsid w:val="00DD7D71"/>
    <w:rsid w:val="00DE114E"/>
    <w:rsid w:val="00DE2D2D"/>
    <w:rsid w:val="00DE51C1"/>
    <w:rsid w:val="00DE7152"/>
    <w:rsid w:val="00DF0944"/>
    <w:rsid w:val="00DF25AA"/>
    <w:rsid w:val="00DF5E62"/>
    <w:rsid w:val="00DF7691"/>
    <w:rsid w:val="00DF7BCB"/>
    <w:rsid w:val="00E00BAB"/>
    <w:rsid w:val="00E00D21"/>
    <w:rsid w:val="00E042D7"/>
    <w:rsid w:val="00E050FF"/>
    <w:rsid w:val="00E05446"/>
    <w:rsid w:val="00E05C73"/>
    <w:rsid w:val="00E06DF3"/>
    <w:rsid w:val="00E070E1"/>
    <w:rsid w:val="00E1088D"/>
    <w:rsid w:val="00E13072"/>
    <w:rsid w:val="00E13518"/>
    <w:rsid w:val="00E149CA"/>
    <w:rsid w:val="00E154C8"/>
    <w:rsid w:val="00E15D46"/>
    <w:rsid w:val="00E15FA6"/>
    <w:rsid w:val="00E16DEF"/>
    <w:rsid w:val="00E2005E"/>
    <w:rsid w:val="00E206A8"/>
    <w:rsid w:val="00E20887"/>
    <w:rsid w:val="00E234DF"/>
    <w:rsid w:val="00E238FD"/>
    <w:rsid w:val="00E23B7F"/>
    <w:rsid w:val="00E23DF5"/>
    <w:rsid w:val="00E254B5"/>
    <w:rsid w:val="00E2711E"/>
    <w:rsid w:val="00E2756B"/>
    <w:rsid w:val="00E2771A"/>
    <w:rsid w:val="00E304F4"/>
    <w:rsid w:val="00E30D83"/>
    <w:rsid w:val="00E30E15"/>
    <w:rsid w:val="00E315FA"/>
    <w:rsid w:val="00E31654"/>
    <w:rsid w:val="00E31769"/>
    <w:rsid w:val="00E31D3C"/>
    <w:rsid w:val="00E32076"/>
    <w:rsid w:val="00E33FB3"/>
    <w:rsid w:val="00E35737"/>
    <w:rsid w:val="00E36EFA"/>
    <w:rsid w:val="00E42DB0"/>
    <w:rsid w:val="00E4338D"/>
    <w:rsid w:val="00E45CC4"/>
    <w:rsid w:val="00E46D02"/>
    <w:rsid w:val="00E50D70"/>
    <w:rsid w:val="00E52C93"/>
    <w:rsid w:val="00E53AF9"/>
    <w:rsid w:val="00E53DAC"/>
    <w:rsid w:val="00E54302"/>
    <w:rsid w:val="00E550E8"/>
    <w:rsid w:val="00E5523F"/>
    <w:rsid w:val="00E605F2"/>
    <w:rsid w:val="00E6165C"/>
    <w:rsid w:val="00E61A14"/>
    <w:rsid w:val="00E6269F"/>
    <w:rsid w:val="00E628AD"/>
    <w:rsid w:val="00E63E70"/>
    <w:rsid w:val="00E64238"/>
    <w:rsid w:val="00E65596"/>
    <w:rsid w:val="00E65689"/>
    <w:rsid w:val="00E66B6C"/>
    <w:rsid w:val="00E70557"/>
    <w:rsid w:val="00E70967"/>
    <w:rsid w:val="00E70BD2"/>
    <w:rsid w:val="00E70F94"/>
    <w:rsid w:val="00E7141B"/>
    <w:rsid w:val="00E71641"/>
    <w:rsid w:val="00E71F93"/>
    <w:rsid w:val="00E721AF"/>
    <w:rsid w:val="00E7346F"/>
    <w:rsid w:val="00E73F17"/>
    <w:rsid w:val="00E74926"/>
    <w:rsid w:val="00E74F6B"/>
    <w:rsid w:val="00E753A3"/>
    <w:rsid w:val="00E767CC"/>
    <w:rsid w:val="00E77B2D"/>
    <w:rsid w:val="00E81D00"/>
    <w:rsid w:val="00E821EE"/>
    <w:rsid w:val="00E8417A"/>
    <w:rsid w:val="00E8423A"/>
    <w:rsid w:val="00E84D9D"/>
    <w:rsid w:val="00E859ED"/>
    <w:rsid w:val="00E85E28"/>
    <w:rsid w:val="00E87415"/>
    <w:rsid w:val="00E90598"/>
    <w:rsid w:val="00E909FE"/>
    <w:rsid w:val="00E90ADB"/>
    <w:rsid w:val="00E91F83"/>
    <w:rsid w:val="00E93620"/>
    <w:rsid w:val="00E945F5"/>
    <w:rsid w:val="00E9654F"/>
    <w:rsid w:val="00E96DC5"/>
    <w:rsid w:val="00E97209"/>
    <w:rsid w:val="00E97AE2"/>
    <w:rsid w:val="00E97DD5"/>
    <w:rsid w:val="00EA0538"/>
    <w:rsid w:val="00EA25E7"/>
    <w:rsid w:val="00EA3468"/>
    <w:rsid w:val="00EA3D44"/>
    <w:rsid w:val="00EA403E"/>
    <w:rsid w:val="00EA48ED"/>
    <w:rsid w:val="00EA499F"/>
    <w:rsid w:val="00EA5073"/>
    <w:rsid w:val="00EA761C"/>
    <w:rsid w:val="00EA7C0A"/>
    <w:rsid w:val="00EB163D"/>
    <w:rsid w:val="00EB16F2"/>
    <w:rsid w:val="00EB1835"/>
    <w:rsid w:val="00EB1904"/>
    <w:rsid w:val="00EB2B74"/>
    <w:rsid w:val="00EB5FEB"/>
    <w:rsid w:val="00EB61F1"/>
    <w:rsid w:val="00EB79DE"/>
    <w:rsid w:val="00EC00B5"/>
    <w:rsid w:val="00EC0834"/>
    <w:rsid w:val="00EC1377"/>
    <w:rsid w:val="00EC1EC5"/>
    <w:rsid w:val="00EC24A8"/>
    <w:rsid w:val="00EC2D77"/>
    <w:rsid w:val="00EC3B88"/>
    <w:rsid w:val="00EC4665"/>
    <w:rsid w:val="00EC46BE"/>
    <w:rsid w:val="00EC4837"/>
    <w:rsid w:val="00EC67F5"/>
    <w:rsid w:val="00EC7EFD"/>
    <w:rsid w:val="00ED08BD"/>
    <w:rsid w:val="00ED31CD"/>
    <w:rsid w:val="00ED3225"/>
    <w:rsid w:val="00ED3C1D"/>
    <w:rsid w:val="00ED4313"/>
    <w:rsid w:val="00ED599C"/>
    <w:rsid w:val="00ED657E"/>
    <w:rsid w:val="00ED716F"/>
    <w:rsid w:val="00EE12A1"/>
    <w:rsid w:val="00EE4C35"/>
    <w:rsid w:val="00EE5922"/>
    <w:rsid w:val="00EE631E"/>
    <w:rsid w:val="00EE6727"/>
    <w:rsid w:val="00EE7593"/>
    <w:rsid w:val="00EF10D5"/>
    <w:rsid w:val="00EF1D7E"/>
    <w:rsid w:val="00EF3AE1"/>
    <w:rsid w:val="00EF5CB3"/>
    <w:rsid w:val="00EF6B93"/>
    <w:rsid w:val="00EF6DE3"/>
    <w:rsid w:val="00EF7CA4"/>
    <w:rsid w:val="00F009EA"/>
    <w:rsid w:val="00F00AE8"/>
    <w:rsid w:val="00F01402"/>
    <w:rsid w:val="00F01A56"/>
    <w:rsid w:val="00F01C4A"/>
    <w:rsid w:val="00F020A2"/>
    <w:rsid w:val="00F04636"/>
    <w:rsid w:val="00F07D11"/>
    <w:rsid w:val="00F10502"/>
    <w:rsid w:val="00F108DC"/>
    <w:rsid w:val="00F12D03"/>
    <w:rsid w:val="00F1395F"/>
    <w:rsid w:val="00F14759"/>
    <w:rsid w:val="00F174D4"/>
    <w:rsid w:val="00F2033D"/>
    <w:rsid w:val="00F21098"/>
    <w:rsid w:val="00F2134F"/>
    <w:rsid w:val="00F21916"/>
    <w:rsid w:val="00F21E00"/>
    <w:rsid w:val="00F2210F"/>
    <w:rsid w:val="00F23165"/>
    <w:rsid w:val="00F24B57"/>
    <w:rsid w:val="00F255EA"/>
    <w:rsid w:val="00F25BE7"/>
    <w:rsid w:val="00F26C4B"/>
    <w:rsid w:val="00F2763E"/>
    <w:rsid w:val="00F2787E"/>
    <w:rsid w:val="00F304A5"/>
    <w:rsid w:val="00F33AE1"/>
    <w:rsid w:val="00F3428B"/>
    <w:rsid w:val="00F36F46"/>
    <w:rsid w:val="00F37533"/>
    <w:rsid w:val="00F41ACE"/>
    <w:rsid w:val="00F42310"/>
    <w:rsid w:val="00F425F2"/>
    <w:rsid w:val="00F4307F"/>
    <w:rsid w:val="00F43837"/>
    <w:rsid w:val="00F43EEF"/>
    <w:rsid w:val="00F4441E"/>
    <w:rsid w:val="00F45634"/>
    <w:rsid w:val="00F4591D"/>
    <w:rsid w:val="00F45BD2"/>
    <w:rsid w:val="00F46333"/>
    <w:rsid w:val="00F464AC"/>
    <w:rsid w:val="00F46E0F"/>
    <w:rsid w:val="00F52DDC"/>
    <w:rsid w:val="00F535D3"/>
    <w:rsid w:val="00F54610"/>
    <w:rsid w:val="00F55F64"/>
    <w:rsid w:val="00F56D3E"/>
    <w:rsid w:val="00F60066"/>
    <w:rsid w:val="00F609EA"/>
    <w:rsid w:val="00F63A00"/>
    <w:rsid w:val="00F63EAA"/>
    <w:rsid w:val="00F64759"/>
    <w:rsid w:val="00F657C8"/>
    <w:rsid w:val="00F6671D"/>
    <w:rsid w:val="00F6715D"/>
    <w:rsid w:val="00F677F4"/>
    <w:rsid w:val="00F704CD"/>
    <w:rsid w:val="00F70B2A"/>
    <w:rsid w:val="00F711A5"/>
    <w:rsid w:val="00F7251B"/>
    <w:rsid w:val="00F74491"/>
    <w:rsid w:val="00F813BC"/>
    <w:rsid w:val="00F814FD"/>
    <w:rsid w:val="00F82C38"/>
    <w:rsid w:val="00F82CEA"/>
    <w:rsid w:val="00F83D60"/>
    <w:rsid w:val="00F84832"/>
    <w:rsid w:val="00F85D3E"/>
    <w:rsid w:val="00F86781"/>
    <w:rsid w:val="00F86D23"/>
    <w:rsid w:val="00F9057A"/>
    <w:rsid w:val="00F9168C"/>
    <w:rsid w:val="00F91E6E"/>
    <w:rsid w:val="00F92543"/>
    <w:rsid w:val="00F93791"/>
    <w:rsid w:val="00F93ED9"/>
    <w:rsid w:val="00F943DE"/>
    <w:rsid w:val="00F955F0"/>
    <w:rsid w:val="00F9676E"/>
    <w:rsid w:val="00FA0419"/>
    <w:rsid w:val="00FA0A79"/>
    <w:rsid w:val="00FA0DD6"/>
    <w:rsid w:val="00FA0F45"/>
    <w:rsid w:val="00FA1CAD"/>
    <w:rsid w:val="00FA390E"/>
    <w:rsid w:val="00FA4D7B"/>
    <w:rsid w:val="00FA5638"/>
    <w:rsid w:val="00FA5A88"/>
    <w:rsid w:val="00FA75BE"/>
    <w:rsid w:val="00FB0C52"/>
    <w:rsid w:val="00FB1722"/>
    <w:rsid w:val="00FB172E"/>
    <w:rsid w:val="00FB1B4D"/>
    <w:rsid w:val="00FB5876"/>
    <w:rsid w:val="00FB591A"/>
    <w:rsid w:val="00FB609A"/>
    <w:rsid w:val="00FB6FD4"/>
    <w:rsid w:val="00FC0429"/>
    <w:rsid w:val="00FC0A08"/>
    <w:rsid w:val="00FC0A51"/>
    <w:rsid w:val="00FC2078"/>
    <w:rsid w:val="00FC2ED8"/>
    <w:rsid w:val="00FD2240"/>
    <w:rsid w:val="00FD2539"/>
    <w:rsid w:val="00FD5270"/>
    <w:rsid w:val="00FD6260"/>
    <w:rsid w:val="00FD64FC"/>
    <w:rsid w:val="00FD6DBF"/>
    <w:rsid w:val="00FD75EA"/>
    <w:rsid w:val="00FE1B9D"/>
    <w:rsid w:val="00FE1D2B"/>
    <w:rsid w:val="00FE1EBD"/>
    <w:rsid w:val="00FE2394"/>
    <w:rsid w:val="00FE28DB"/>
    <w:rsid w:val="00FE4A1D"/>
    <w:rsid w:val="00FE5718"/>
    <w:rsid w:val="00FF271E"/>
    <w:rsid w:val="00FF2D9F"/>
    <w:rsid w:val="00FF3C6A"/>
    <w:rsid w:val="00FF51A8"/>
    <w:rsid w:val="00FF539B"/>
    <w:rsid w:val="00FF5829"/>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5FA2B1DA-8595-4765-9F8F-B3BD64449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link w:val="41"/>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2"/>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2">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rsid w:val="00993375"/>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58163697">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8555540">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7000818">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7927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481757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49626200">
      <w:bodyDiv w:val="1"/>
      <w:marLeft w:val="0"/>
      <w:marRight w:val="0"/>
      <w:marTop w:val="0"/>
      <w:marBottom w:val="0"/>
      <w:divBdr>
        <w:top w:val="none" w:sz="0" w:space="0" w:color="auto"/>
        <w:left w:val="none" w:sz="0" w:space="0" w:color="auto"/>
        <w:bottom w:val="none" w:sz="0" w:space="0" w:color="auto"/>
        <w:right w:val="none" w:sz="0" w:space="0" w:color="auto"/>
      </w:divBdr>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2800171">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77950106">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00B01-E075-489E-B43F-E3984D290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735</Words>
  <Characters>4194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CATT-Hao</cp:lastModifiedBy>
  <cp:revision>48</cp:revision>
  <cp:lastPrinted>2007-08-28T14:45:00Z</cp:lastPrinted>
  <dcterms:created xsi:type="dcterms:W3CDTF">2024-05-07T07:47:00Z</dcterms:created>
  <dcterms:modified xsi:type="dcterms:W3CDTF">2024-05-09T06:12:00Z</dcterms:modified>
</cp:coreProperties>
</file>